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D9E66A" w14:textId="1B68D060" w:rsidR="00DF2392" w:rsidRDefault="00DF2392" w:rsidP="00DF2392">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20</w:t>
      </w:r>
      <w:r>
        <w:rPr>
          <w:rFonts w:ascii="Arial" w:hAnsi="Arial" w:cs="Arial"/>
          <w:b/>
          <w:bCs/>
          <w:sz w:val="24"/>
        </w:rPr>
        <w:tab/>
        <w:t>S2-17</w:t>
      </w:r>
      <w:r w:rsidR="008D7EC7">
        <w:rPr>
          <w:rFonts w:ascii="Arial" w:hAnsi="Arial" w:cs="Arial"/>
          <w:b/>
          <w:bCs/>
          <w:sz w:val="24"/>
        </w:rPr>
        <w:t>2119</w:t>
      </w:r>
      <w:bookmarkStart w:id="0" w:name="_GoBack"/>
      <w:bookmarkEnd w:id="0"/>
    </w:p>
    <w:p w14:paraId="1F691B4B" w14:textId="77777777" w:rsidR="00DF2392" w:rsidRDefault="00DF2392" w:rsidP="00DF2392">
      <w:pPr>
        <w:pBdr>
          <w:bottom w:val="single" w:sz="6" w:space="0" w:color="auto"/>
        </w:pBdr>
        <w:tabs>
          <w:tab w:val="right" w:pos="9638"/>
        </w:tabs>
        <w:rPr>
          <w:rFonts w:ascii="Arial" w:hAnsi="Arial" w:cs="Arial"/>
          <w:b/>
          <w:bCs/>
          <w:sz w:val="24"/>
        </w:rPr>
      </w:pPr>
      <w:r w:rsidRPr="009A0BE4">
        <w:rPr>
          <w:rFonts w:ascii="Arial" w:hAnsi="Arial" w:cs="Arial"/>
          <w:b/>
          <w:bCs/>
          <w:sz w:val="24"/>
          <w:szCs w:val="24"/>
        </w:rPr>
        <w:t>27 - 31 March 2017, Busan, South Korea</w:t>
      </w:r>
      <w:r w:rsidRPr="001E3906">
        <w:rPr>
          <w:rFonts w:ascii="Arial" w:hAnsi="Arial" w:cs="Arial"/>
          <w:b/>
          <w:bCs/>
          <w:color w:val="0000FF"/>
        </w:rPr>
        <w:tab/>
        <w:t>(revision of S2-1</w:t>
      </w:r>
      <w:r>
        <w:rPr>
          <w:rFonts w:ascii="Arial" w:hAnsi="Arial" w:cs="Arial"/>
          <w:b/>
          <w:bCs/>
          <w:color w:val="0000FF"/>
        </w:rPr>
        <w:t>7xxxx</w:t>
      </w:r>
      <w:r w:rsidRPr="001E3906">
        <w:rPr>
          <w:rFonts w:ascii="Arial" w:hAnsi="Arial" w:cs="Arial"/>
          <w:b/>
          <w:bCs/>
          <w:color w:val="0000FF"/>
        </w:rPr>
        <w:t>)</w:t>
      </w:r>
    </w:p>
    <w:p w14:paraId="397D964D" w14:textId="77777777" w:rsidR="004934E0" w:rsidRDefault="004934E0" w:rsidP="004934E0">
      <w:pPr>
        <w:keepNext/>
      </w:pPr>
    </w:p>
    <w:p w14:paraId="21FBCC3C" w14:textId="74BB1184" w:rsidR="00440983" w:rsidRDefault="00440983">
      <w:pPr>
        <w:ind w:left="2127" w:hanging="2127"/>
        <w:rPr>
          <w:rFonts w:ascii="Arial" w:hAnsi="Arial" w:cs="Arial"/>
          <w:b/>
          <w:lang w:eastAsia="ko-KR"/>
        </w:rPr>
      </w:pPr>
      <w:r>
        <w:rPr>
          <w:rFonts w:ascii="Arial" w:hAnsi="Arial" w:cs="Arial"/>
          <w:b/>
        </w:rPr>
        <w:t>S</w:t>
      </w:r>
      <w:r w:rsidR="004360DE">
        <w:rPr>
          <w:rFonts w:ascii="Arial" w:hAnsi="Arial" w:cs="Arial"/>
          <w:b/>
        </w:rPr>
        <w:t>ource:</w:t>
      </w:r>
      <w:r w:rsidR="004360DE">
        <w:rPr>
          <w:rFonts w:ascii="Arial" w:hAnsi="Arial" w:cs="Arial"/>
          <w:b/>
        </w:rPr>
        <w:tab/>
      </w:r>
      <w:r w:rsidR="003E29A5">
        <w:rPr>
          <w:rFonts w:ascii="Arial" w:hAnsi="Arial" w:cs="Arial"/>
          <w:b/>
        </w:rPr>
        <w:t>LG Electronics</w:t>
      </w:r>
      <w:r w:rsidR="008D21C6">
        <w:rPr>
          <w:rFonts w:ascii="Arial" w:hAnsi="Arial" w:cs="Arial"/>
          <w:b/>
        </w:rPr>
        <w:t>, LG Uplus</w:t>
      </w:r>
      <w:r w:rsidR="00980F82">
        <w:rPr>
          <w:rFonts w:ascii="Arial" w:hAnsi="Arial" w:cs="Arial"/>
          <w:b/>
        </w:rPr>
        <w:t>, SK Telecom</w:t>
      </w:r>
    </w:p>
    <w:p w14:paraId="3B9CD376" w14:textId="079A31FD" w:rsidR="00EF7D22" w:rsidRPr="00EF7D22" w:rsidRDefault="00440983" w:rsidP="00EF7D22">
      <w:pPr>
        <w:ind w:left="2127" w:hanging="2127"/>
        <w:rPr>
          <w:rFonts w:ascii="Arial" w:hAnsi="Arial" w:cs="Arial"/>
          <w:b/>
        </w:rPr>
      </w:pPr>
      <w:r>
        <w:rPr>
          <w:rFonts w:ascii="Arial" w:hAnsi="Arial" w:cs="Arial"/>
          <w:b/>
        </w:rPr>
        <w:t>Title:</w:t>
      </w:r>
      <w:r>
        <w:rPr>
          <w:rFonts w:ascii="Arial" w:hAnsi="Arial" w:cs="Arial"/>
          <w:b/>
        </w:rPr>
        <w:tab/>
      </w:r>
      <w:r w:rsidR="00A666B5">
        <w:rPr>
          <w:rFonts w:ascii="Arial" w:hAnsi="Arial" w:cs="Arial"/>
          <w:b/>
        </w:rPr>
        <w:t>TS 23.50</w:t>
      </w:r>
      <w:r w:rsidR="00EF7D22">
        <w:rPr>
          <w:rFonts w:ascii="Arial" w:hAnsi="Arial" w:cs="Arial"/>
          <w:b/>
        </w:rPr>
        <w:t>2</w:t>
      </w:r>
      <w:r w:rsidR="00A666B5">
        <w:rPr>
          <w:rFonts w:ascii="Arial" w:hAnsi="Arial" w:cs="Arial"/>
          <w:b/>
        </w:rPr>
        <w:t xml:space="preserve">: </w:t>
      </w:r>
      <w:bookmarkStart w:id="1" w:name="_Toc475717248"/>
      <w:r w:rsidR="00EF7D22">
        <w:rPr>
          <w:rFonts w:ascii="Arial" w:hAnsi="Arial" w:cs="Arial"/>
          <w:b/>
        </w:rPr>
        <w:t xml:space="preserve">Update of </w:t>
      </w:r>
      <w:r w:rsidR="00EF7D22" w:rsidRPr="00EF7D22">
        <w:rPr>
          <w:rFonts w:ascii="Arial" w:hAnsi="Arial" w:cs="Arial"/>
          <w:b/>
        </w:rPr>
        <w:t>Network triggered Service Request</w:t>
      </w:r>
      <w:bookmarkEnd w:id="1"/>
      <w:r w:rsidR="00395A06">
        <w:rPr>
          <w:rFonts w:ascii="Arial" w:hAnsi="Arial" w:cs="Arial"/>
          <w:b/>
        </w:rPr>
        <w:t xml:space="preserve"> – considering extended buffering </w:t>
      </w:r>
    </w:p>
    <w:p w14:paraId="754848AC"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118EA43" w14:textId="3ED6C265"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601B5" w:rsidRPr="00A601B5">
        <w:rPr>
          <w:rFonts w:ascii="Arial" w:hAnsi="Arial" w:cs="Arial"/>
          <w:b/>
        </w:rPr>
        <w:t>6.</w:t>
      </w:r>
      <w:r w:rsidR="00EF7D22">
        <w:rPr>
          <w:rFonts w:ascii="Arial" w:hAnsi="Arial" w:cs="Arial"/>
          <w:b/>
        </w:rPr>
        <w:t>5.7</w:t>
      </w:r>
    </w:p>
    <w:p w14:paraId="63E00F3D"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475E2E">
        <w:rPr>
          <w:rFonts w:ascii="Arial" w:hAnsi="Arial" w:cs="Arial"/>
          <w:b/>
        </w:rPr>
        <w:t>S</w:t>
      </w:r>
      <w:r w:rsidR="00564CE4">
        <w:rPr>
          <w:rFonts w:ascii="Arial" w:hAnsi="Arial" w:cs="Arial"/>
          <w:b/>
        </w:rPr>
        <w:t>_</w:t>
      </w:r>
      <w:r w:rsidR="00475E2E">
        <w:rPr>
          <w:rFonts w:ascii="Arial" w:hAnsi="Arial" w:cs="Arial"/>
          <w:b/>
        </w:rPr>
        <w:t>P</w:t>
      </w:r>
      <w:r w:rsidR="00564CE4">
        <w:rPr>
          <w:rFonts w:ascii="Arial" w:hAnsi="Arial" w:cs="Arial"/>
          <w:b/>
        </w:rPr>
        <w:t>h1 / Rel-15</w:t>
      </w:r>
    </w:p>
    <w:p w14:paraId="25B57D97" w14:textId="1A8212DA" w:rsidR="00440983" w:rsidRDefault="00440983">
      <w:pPr>
        <w:rPr>
          <w:rFonts w:ascii="Arial" w:hAnsi="Arial" w:cs="Arial"/>
          <w:i/>
        </w:rPr>
      </w:pPr>
      <w:r w:rsidRPr="00370BBD">
        <w:rPr>
          <w:rFonts w:ascii="Arial" w:hAnsi="Arial" w:cs="Arial"/>
          <w:i/>
        </w:rPr>
        <w:t>Abstract of the contribution:</w:t>
      </w:r>
      <w:r w:rsidR="002D03BE" w:rsidRPr="00370BBD">
        <w:rPr>
          <w:rFonts w:ascii="Arial" w:hAnsi="Arial" w:cs="Arial"/>
          <w:i/>
        </w:rPr>
        <w:t xml:space="preserve"> </w:t>
      </w:r>
      <w:r w:rsidR="000A68AB" w:rsidRPr="00370BBD">
        <w:rPr>
          <w:rFonts w:ascii="Arial" w:hAnsi="Arial" w:cs="Arial"/>
          <w:i/>
        </w:rPr>
        <w:t xml:space="preserve">This contribution </w:t>
      </w:r>
      <w:r w:rsidR="00370BBD">
        <w:rPr>
          <w:rFonts w:ascii="Arial" w:hAnsi="Arial" w:cs="Arial"/>
          <w:i/>
        </w:rPr>
        <w:t>consider</w:t>
      </w:r>
      <w:r w:rsidR="00B82007">
        <w:rPr>
          <w:rFonts w:ascii="Arial" w:hAnsi="Arial" w:cs="Arial"/>
          <w:i/>
        </w:rPr>
        <w:t>s</w:t>
      </w:r>
      <w:r w:rsidR="00370BBD">
        <w:rPr>
          <w:rFonts w:ascii="Arial" w:hAnsi="Arial" w:cs="Arial"/>
          <w:i/>
        </w:rPr>
        <w:t xml:space="preserve"> the extended buffering in the network triggered service request procedure.</w:t>
      </w:r>
    </w:p>
    <w:p w14:paraId="3E9FC8F2" w14:textId="77777777" w:rsidR="00440983" w:rsidRDefault="00440983">
      <w:pPr>
        <w:rPr>
          <w:rFonts w:ascii="Arial" w:hAnsi="Arial" w:cs="Arial"/>
        </w:rPr>
      </w:pPr>
    </w:p>
    <w:p w14:paraId="12ECC382" w14:textId="77777777" w:rsidR="00C942D6" w:rsidRDefault="004360DE" w:rsidP="00C942D6">
      <w:pPr>
        <w:pStyle w:val="1"/>
      </w:pPr>
      <w:r>
        <w:t>Discussion</w:t>
      </w:r>
    </w:p>
    <w:p w14:paraId="2E485013" w14:textId="77777777" w:rsidR="00910169" w:rsidRDefault="00910169" w:rsidP="00910169">
      <w:pPr>
        <w:rPr>
          <w:rFonts w:ascii="Calibri" w:hAnsi="Calibri" w:cs="Calibri"/>
          <w:lang w:eastAsia="ko-KR"/>
        </w:rPr>
      </w:pPr>
      <w:r>
        <w:rPr>
          <w:rFonts w:ascii="Calibri" w:hAnsi="Calibri" w:cs="Calibri"/>
          <w:lang w:eastAsia="ko-KR"/>
        </w:rPr>
        <w:t>This paper resolve the following editor’s note.</w:t>
      </w:r>
    </w:p>
    <w:p w14:paraId="319E7C74" w14:textId="77777777" w:rsidR="00910169" w:rsidRPr="00910169" w:rsidRDefault="00910169" w:rsidP="00910169">
      <w:pPr>
        <w:pStyle w:val="EditorsNote"/>
        <w:rPr>
          <w:i/>
          <w:highlight w:val="yellow"/>
        </w:rPr>
      </w:pPr>
      <w:r w:rsidRPr="00910169">
        <w:rPr>
          <w:rFonts w:hint="eastAsia"/>
          <w:i/>
          <w:highlight w:val="yellow"/>
        </w:rPr>
        <w:t>Editor</w:t>
      </w:r>
      <w:r w:rsidRPr="00910169">
        <w:rPr>
          <w:i/>
          <w:highlight w:val="yellow"/>
        </w:rPr>
        <w:t>'</w:t>
      </w:r>
      <w:r w:rsidRPr="00910169">
        <w:rPr>
          <w:rFonts w:hint="eastAsia"/>
          <w:i/>
          <w:highlight w:val="yellow"/>
        </w:rPr>
        <w:t xml:space="preserve">s </w:t>
      </w:r>
      <w:r w:rsidRPr="00910169">
        <w:rPr>
          <w:i/>
          <w:highlight w:val="yellow"/>
        </w:rPr>
        <w:t>note</w:t>
      </w:r>
      <w:r w:rsidRPr="00910169">
        <w:rPr>
          <w:rFonts w:hint="eastAsia"/>
          <w:i/>
          <w:highlight w:val="yellow"/>
        </w:rPr>
        <w:t>:</w:t>
      </w:r>
      <w:r w:rsidRPr="00910169">
        <w:rPr>
          <w:i/>
          <w:highlight w:val="yellow"/>
        </w:rPr>
        <w:tab/>
        <w:t>Procedures for the extended buffering time are FFS.</w:t>
      </w:r>
    </w:p>
    <w:p w14:paraId="77EE7048" w14:textId="77777777" w:rsidR="00910169" w:rsidRPr="00910169" w:rsidRDefault="00910169" w:rsidP="00910169">
      <w:pPr>
        <w:rPr>
          <w:rFonts w:ascii="Calibri" w:hAnsi="Calibri" w:cs="Calibri"/>
          <w:lang w:eastAsia="ko-KR"/>
        </w:rPr>
      </w:pPr>
    </w:p>
    <w:p w14:paraId="6D56F533" w14:textId="51490679" w:rsidR="00910169" w:rsidRDefault="00910169" w:rsidP="00910169">
      <w:pPr>
        <w:rPr>
          <w:rFonts w:ascii="Calibri" w:hAnsi="Calibri" w:cs="Calibri"/>
          <w:lang w:eastAsia="ko-KR"/>
        </w:rPr>
      </w:pPr>
      <w:r>
        <w:rPr>
          <w:rFonts w:ascii="Calibri" w:hAnsi="Calibri" w:cs="Calibri" w:hint="eastAsia"/>
          <w:lang w:eastAsia="ko-KR"/>
        </w:rPr>
        <w:t>First,</w:t>
      </w:r>
      <w:r>
        <w:rPr>
          <w:rFonts w:ascii="Calibri" w:hAnsi="Calibri" w:cs="Calibri"/>
          <w:lang w:eastAsia="ko-KR"/>
        </w:rPr>
        <w:t xml:space="preserve"> regarding an indication </w:t>
      </w:r>
      <w:r w:rsidRPr="00910169">
        <w:rPr>
          <w:rFonts w:ascii="Calibri" w:hAnsi="Calibri" w:cs="Calibri"/>
          <w:lang w:eastAsia="ko-KR"/>
        </w:rPr>
        <w:t xml:space="preserve">that the </w:t>
      </w:r>
      <w:r w:rsidRPr="00910169">
        <w:rPr>
          <w:rFonts w:ascii="Calibri" w:hAnsi="Calibri" w:cs="Calibri" w:hint="eastAsia"/>
          <w:lang w:eastAsia="ko-KR"/>
        </w:rPr>
        <w:t>N11</w:t>
      </w:r>
      <w:r w:rsidRPr="00910169">
        <w:rPr>
          <w:rFonts w:ascii="Calibri" w:hAnsi="Calibri" w:cs="Calibri"/>
          <w:lang w:eastAsia="ko-KR"/>
        </w:rPr>
        <w:t xml:space="preserve"> message has been temporarily rejected </w:t>
      </w:r>
    </w:p>
    <w:p w14:paraId="1CCA89DA" w14:textId="4A8115B1" w:rsidR="00910169" w:rsidRDefault="00910169" w:rsidP="00910169">
      <w:pPr>
        <w:pStyle w:val="ab"/>
        <w:numPr>
          <w:ilvl w:val="0"/>
          <w:numId w:val="27"/>
        </w:numPr>
        <w:ind w:leftChars="0"/>
        <w:rPr>
          <w:rFonts w:ascii="Calibri" w:hAnsi="Calibri" w:cs="Calibri"/>
          <w:lang w:eastAsia="ko-KR"/>
        </w:rPr>
      </w:pPr>
      <w:r>
        <w:rPr>
          <w:rFonts w:ascii="Calibri" w:hAnsi="Calibri" w:cs="Calibri"/>
          <w:lang w:eastAsia="ko-KR"/>
        </w:rPr>
        <w:t>M</w:t>
      </w:r>
      <w:r>
        <w:rPr>
          <w:rFonts w:ascii="Calibri" w:hAnsi="Calibri" w:cs="Calibri" w:hint="eastAsia"/>
          <w:lang w:eastAsia="ko-KR"/>
        </w:rPr>
        <w:t xml:space="preserve">oving </w:t>
      </w:r>
      <w:r>
        <w:rPr>
          <w:rFonts w:ascii="Calibri" w:hAnsi="Calibri" w:cs="Calibri"/>
          <w:lang w:eastAsia="ko-KR"/>
        </w:rPr>
        <w:t xml:space="preserve">the corresponding sentence from step 3a into step 3b (i.e. </w:t>
      </w:r>
      <w:r w:rsidRPr="00910169">
        <w:rPr>
          <w:rFonts w:ascii="Calibri" w:hAnsi="Calibri" w:cs="Calibri"/>
          <w:lang w:eastAsia="ko-KR"/>
        </w:rPr>
        <w:t>from AMF to SMF</w:t>
      </w:r>
      <w:r>
        <w:rPr>
          <w:rFonts w:ascii="Calibri" w:hAnsi="Calibri" w:cs="Calibri"/>
          <w:lang w:eastAsia="ko-KR"/>
        </w:rPr>
        <w:t>)</w:t>
      </w:r>
    </w:p>
    <w:p w14:paraId="358737BA" w14:textId="11DCB43E" w:rsidR="00910169" w:rsidRPr="00910169" w:rsidRDefault="00910169" w:rsidP="00910169">
      <w:pPr>
        <w:pStyle w:val="ab"/>
        <w:numPr>
          <w:ilvl w:val="0"/>
          <w:numId w:val="27"/>
        </w:numPr>
        <w:ind w:leftChars="0"/>
        <w:rPr>
          <w:rFonts w:ascii="Calibri" w:hAnsi="Calibri" w:cs="Calibri"/>
          <w:lang w:eastAsia="ko-KR"/>
        </w:rPr>
      </w:pPr>
      <w:r>
        <w:rPr>
          <w:rFonts w:ascii="Calibri" w:hAnsi="Calibri" w:cs="Calibri"/>
          <w:lang w:eastAsia="ko-KR"/>
        </w:rPr>
        <w:t>Additionally, adding the sentence initiating the extended buffering of UPF in step 3c (i.e. from SMF to UPF)</w:t>
      </w:r>
    </w:p>
    <w:p w14:paraId="1B79B59F" w14:textId="77777777" w:rsidR="00910169" w:rsidRDefault="00910169" w:rsidP="00910169">
      <w:pPr>
        <w:rPr>
          <w:rFonts w:ascii="Calibri" w:hAnsi="Calibri" w:cs="Calibri"/>
          <w:lang w:eastAsia="ko-KR"/>
        </w:rPr>
      </w:pPr>
    </w:p>
    <w:p w14:paraId="6D0424FE" w14:textId="1DE858AA" w:rsidR="00910169" w:rsidRDefault="00910169" w:rsidP="00910169">
      <w:pPr>
        <w:rPr>
          <w:rFonts w:ascii="Calibri" w:hAnsi="Calibri" w:cs="Calibri"/>
          <w:lang w:eastAsia="ko-KR"/>
        </w:rPr>
      </w:pPr>
      <w:r>
        <w:rPr>
          <w:rFonts w:ascii="Calibri" w:hAnsi="Calibri" w:cs="Calibri"/>
          <w:lang w:eastAsia="ko-KR"/>
        </w:rPr>
        <w:t>Second, regarding an indication about DL Buffering Requested</w:t>
      </w:r>
    </w:p>
    <w:p w14:paraId="5529F54D" w14:textId="0892EF4D" w:rsidR="00910169" w:rsidRDefault="00910169" w:rsidP="00910169">
      <w:pPr>
        <w:pStyle w:val="ab"/>
        <w:numPr>
          <w:ilvl w:val="0"/>
          <w:numId w:val="27"/>
        </w:numPr>
        <w:ind w:leftChars="0"/>
        <w:rPr>
          <w:rFonts w:ascii="Calibri" w:hAnsi="Calibri" w:cs="Calibri"/>
          <w:lang w:eastAsia="ko-KR"/>
        </w:rPr>
      </w:pPr>
      <w:r>
        <w:rPr>
          <w:rFonts w:ascii="Calibri" w:hAnsi="Calibri" w:cs="Calibri"/>
          <w:lang w:eastAsia="ko-KR"/>
        </w:rPr>
        <w:t>A</w:t>
      </w:r>
      <w:r>
        <w:rPr>
          <w:rFonts w:ascii="Calibri" w:hAnsi="Calibri" w:cs="Calibri" w:hint="eastAsia"/>
          <w:lang w:eastAsia="ko-KR"/>
        </w:rPr>
        <w:t xml:space="preserve">dding </w:t>
      </w:r>
      <w:r>
        <w:rPr>
          <w:rFonts w:ascii="Calibri" w:hAnsi="Calibri" w:cs="Calibri"/>
          <w:lang w:eastAsia="ko-KR"/>
        </w:rPr>
        <w:t>the sentence sending the indication from AMF to SMF in step 3b</w:t>
      </w:r>
    </w:p>
    <w:p w14:paraId="257159E8" w14:textId="3BDD0B3B" w:rsidR="00910169" w:rsidRPr="00910169" w:rsidRDefault="00910169" w:rsidP="00910169">
      <w:pPr>
        <w:pStyle w:val="ab"/>
        <w:numPr>
          <w:ilvl w:val="0"/>
          <w:numId w:val="27"/>
        </w:numPr>
        <w:ind w:leftChars="0"/>
        <w:rPr>
          <w:rFonts w:ascii="Calibri" w:hAnsi="Calibri" w:cs="Calibri"/>
          <w:lang w:eastAsia="ko-KR"/>
        </w:rPr>
      </w:pPr>
      <w:r>
        <w:rPr>
          <w:rFonts w:ascii="Calibri" w:hAnsi="Calibri" w:cs="Calibri"/>
          <w:lang w:eastAsia="ko-KR"/>
        </w:rPr>
        <w:t>Also, adding the sentence initiating the extended buffering of UPF in step 3c (i.e. from SMF to UPF)</w:t>
      </w:r>
    </w:p>
    <w:p w14:paraId="22430DDF" w14:textId="77777777" w:rsidR="00910169" w:rsidRDefault="00910169" w:rsidP="00910169">
      <w:pPr>
        <w:rPr>
          <w:rFonts w:ascii="Calibri" w:hAnsi="Calibri" w:cs="Calibri"/>
          <w:lang w:eastAsia="ko-KR"/>
        </w:rPr>
      </w:pPr>
    </w:p>
    <w:p w14:paraId="5AFB60A6" w14:textId="37B08CBF" w:rsidR="00910169" w:rsidRDefault="00910169" w:rsidP="00910169">
      <w:pPr>
        <w:rPr>
          <w:rFonts w:ascii="Calibri" w:hAnsi="Calibri" w:cs="Calibri"/>
          <w:lang w:eastAsia="ko-KR"/>
        </w:rPr>
      </w:pPr>
      <w:r>
        <w:rPr>
          <w:rFonts w:ascii="Calibri" w:hAnsi="Calibri" w:cs="Calibri" w:hint="eastAsia"/>
          <w:lang w:eastAsia="ko-KR"/>
        </w:rPr>
        <w:t>Finally, let</w:t>
      </w:r>
      <w:r>
        <w:rPr>
          <w:rFonts w:ascii="Calibri" w:hAnsi="Calibri" w:cs="Calibri"/>
          <w:lang w:eastAsia="ko-KR"/>
        </w:rPr>
        <w:t xml:space="preserve">’s consider the optimization in case of one more SMFs which have associated with AMF </w:t>
      </w:r>
      <w:r w:rsidR="00026E9D">
        <w:rPr>
          <w:rFonts w:ascii="Calibri" w:hAnsi="Calibri" w:cs="Calibri"/>
          <w:lang w:eastAsia="ko-KR"/>
        </w:rPr>
        <w:t>for a given UE.</w:t>
      </w:r>
      <w:r>
        <w:rPr>
          <w:rFonts w:ascii="Calibri" w:hAnsi="Calibri" w:cs="Calibri"/>
          <w:lang w:eastAsia="ko-KR"/>
        </w:rPr>
        <w:t xml:space="preserve"> </w:t>
      </w:r>
    </w:p>
    <w:p w14:paraId="0537E7A7" w14:textId="5882A6DA" w:rsidR="00910169" w:rsidRPr="00026E9D" w:rsidRDefault="00910169" w:rsidP="00026E9D">
      <w:pPr>
        <w:rPr>
          <w:rFonts w:ascii="Calibri" w:hAnsi="Calibri" w:cs="Calibri"/>
          <w:lang w:eastAsia="ko-KR"/>
        </w:rPr>
      </w:pPr>
      <w:r w:rsidRPr="00026E9D">
        <w:rPr>
          <w:rFonts w:ascii="Calibri" w:hAnsi="Calibri" w:cs="Calibri" w:hint="eastAsia"/>
          <w:lang w:eastAsia="ko-KR"/>
        </w:rPr>
        <w:t xml:space="preserve">When the AMF sends an indication </w:t>
      </w:r>
      <w:r w:rsidRPr="00026E9D">
        <w:rPr>
          <w:rFonts w:ascii="Calibri" w:hAnsi="Calibri" w:cs="Calibri"/>
          <w:lang w:eastAsia="ko-KR"/>
        </w:rPr>
        <w:t xml:space="preserve">that the N11 message has been temporarily rejected or an indication on DL Buffering Requested, these </w:t>
      </w:r>
      <w:r w:rsidR="00026E9D">
        <w:rPr>
          <w:rFonts w:ascii="Calibri" w:hAnsi="Calibri" w:cs="Calibri"/>
          <w:lang w:eastAsia="ko-KR"/>
        </w:rPr>
        <w:t xml:space="preserve">information </w:t>
      </w:r>
      <w:r w:rsidRPr="00026E9D">
        <w:rPr>
          <w:rFonts w:ascii="Calibri" w:hAnsi="Calibri" w:cs="Calibri"/>
          <w:lang w:eastAsia="ko-KR"/>
        </w:rPr>
        <w:t xml:space="preserve">may be sent to all SMFs which have associated with </w:t>
      </w:r>
      <w:r w:rsidR="00026E9D">
        <w:rPr>
          <w:rFonts w:ascii="Calibri" w:hAnsi="Calibri" w:cs="Calibri"/>
          <w:lang w:eastAsia="ko-KR"/>
        </w:rPr>
        <w:t xml:space="preserve">the </w:t>
      </w:r>
      <w:r w:rsidRPr="00026E9D">
        <w:rPr>
          <w:rFonts w:ascii="Calibri" w:hAnsi="Calibri" w:cs="Calibri"/>
          <w:lang w:eastAsia="ko-KR"/>
        </w:rPr>
        <w:t>AMF for a UE.</w:t>
      </w:r>
    </w:p>
    <w:p w14:paraId="007EF5DA" w14:textId="059A7ABF" w:rsidR="00026E9D" w:rsidRDefault="00026E9D" w:rsidP="00910169">
      <w:pPr>
        <w:rPr>
          <w:rFonts w:ascii="Calibri" w:hAnsi="Calibri" w:cs="Calibri"/>
          <w:lang w:eastAsia="ko-KR"/>
        </w:rPr>
      </w:pPr>
      <w:r>
        <w:rPr>
          <w:rFonts w:ascii="Calibri" w:hAnsi="Calibri" w:cs="Calibri" w:hint="eastAsia"/>
          <w:lang w:eastAsia="ko-KR"/>
        </w:rPr>
        <w:t xml:space="preserve">It </w:t>
      </w:r>
      <w:r>
        <w:rPr>
          <w:rFonts w:ascii="Calibri" w:hAnsi="Calibri" w:cs="Calibri"/>
          <w:lang w:eastAsia="ko-KR"/>
        </w:rPr>
        <w:t xml:space="preserve">can make </w:t>
      </w:r>
      <w:r w:rsidR="003D2209">
        <w:rPr>
          <w:rFonts w:ascii="Calibri" w:hAnsi="Calibri" w:cs="Calibri"/>
          <w:lang w:eastAsia="ko-KR"/>
        </w:rPr>
        <w:t xml:space="preserve">all </w:t>
      </w:r>
      <w:r>
        <w:rPr>
          <w:rFonts w:ascii="Calibri" w:hAnsi="Calibri" w:cs="Calibri"/>
          <w:lang w:eastAsia="ko-KR"/>
        </w:rPr>
        <w:t>SMF</w:t>
      </w:r>
      <w:r w:rsidR="003D2209">
        <w:rPr>
          <w:rFonts w:ascii="Calibri" w:hAnsi="Calibri" w:cs="Calibri"/>
          <w:lang w:eastAsia="ko-KR"/>
        </w:rPr>
        <w:t>s</w:t>
      </w:r>
      <w:r>
        <w:rPr>
          <w:rFonts w:ascii="Calibri" w:hAnsi="Calibri" w:cs="Calibri"/>
          <w:lang w:eastAsia="ko-KR"/>
        </w:rPr>
        <w:t xml:space="preserve"> </w:t>
      </w:r>
      <w:r w:rsidR="003D2209">
        <w:rPr>
          <w:rFonts w:ascii="Calibri" w:hAnsi="Calibri" w:cs="Calibri"/>
          <w:lang w:eastAsia="ko-KR"/>
        </w:rPr>
        <w:t xml:space="preserve">associated with the AMF </w:t>
      </w:r>
      <w:r>
        <w:rPr>
          <w:rFonts w:ascii="Calibri" w:hAnsi="Calibri" w:cs="Calibri"/>
          <w:lang w:eastAsia="ko-KR"/>
        </w:rPr>
        <w:t>to pro-actively handle DL data with UPF.</w:t>
      </w:r>
    </w:p>
    <w:p w14:paraId="7465A6F9" w14:textId="77777777" w:rsidR="00026E9D" w:rsidRPr="00910169" w:rsidRDefault="00026E9D" w:rsidP="00910169">
      <w:pPr>
        <w:rPr>
          <w:rFonts w:ascii="Calibri" w:hAnsi="Calibri" w:cs="Calibri"/>
          <w:lang w:eastAsia="ko-KR"/>
        </w:rPr>
      </w:pPr>
    </w:p>
    <w:p w14:paraId="70734842" w14:textId="77777777" w:rsidR="00D45BD5" w:rsidRDefault="00D45BD5" w:rsidP="00D45BD5">
      <w:pPr>
        <w:pStyle w:val="1"/>
      </w:pPr>
      <w:r>
        <w:t>Proposal</w:t>
      </w:r>
    </w:p>
    <w:p w14:paraId="21FBDEBF" w14:textId="77777777" w:rsidR="00EF7D22" w:rsidRDefault="00EF7D22" w:rsidP="00EF7D22">
      <w:pPr>
        <w:rPr>
          <w:rFonts w:ascii="Calibri" w:hAnsi="Calibri" w:cs="Calibri"/>
          <w:lang w:eastAsia="ko-KR"/>
        </w:rPr>
      </w:pPr>
      <w:r w:rsidRPr="00F47F21">
        <w:rPr>
          <w:rFonts w:ascii="Calibri" w:hAnsi="Calibri" w:cs="Calibri"/>
          <w:lang w:eastAsia="ko-KR"/>
        </w:rPr>
        <w:t xml:space="preserve">It is proposed to add the following changes to </w:t>
      </w:r>
      <w:r>
        <w:rPr>
          <w:rFonts w:ascii="Calibri" w:hAnsi="Calibri" w:cs="Calibri"/>
          <w:lang w:eastAsia="ko-KR"/>
        </w:rPr>
        <w:t>TS 23.502.</w:t>
      </w:r>
    </w:p>
    <w:p w14:paraId="7250676D" w14:textId="77777777" w:rsidR="00D45BD5" w:rsidRPr="00EF7D22" w:rsidRDefault="00D45BD5" w:rsidP="00D45BD5"/>
    <w:p w14:paraId="119CA574" w14:textId="77777777" w:rsidR="00EB390E" w:rsidRPr="008324FC"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41841980" w14:textId="77777777" w:rsidR="00340D93" w:rsidRDefault="00340D93" w:rsidP="00EB390E">
      <w:pPr>
        <w:rPr>
          <w:rFonts w:eastAsia="MS Mincho"/>
        </w:rPr>
      </w:pPr>
    </w:p>
    <w:p w14:paraId="288E799E" w14:textId="77777777" w:rsidR="007206BF" w:rsidRPr="00FF1309" w:rsidRDefault="007206BF" w:rsidP="007206BF">
      <w:pPr>
        <w:pStyle w:val="4"/>
      </w:pPr>
      <w:r w:rsidRPr="00FF1309">
        <w:lastRenderedPageBreak/>
        <w:t>4.2.3.</w:t>
      </w:r>
      <w:r>
        <w:t>4</w:t>
      </w:r>
      <w:r w:rsidRPr="00FF1309">
        <w:tab/>
        <w:t>Network triggered Service Request</w:t>
      </w:r>
    </w:p>
    <w:p w14:paraId="7CDC7B2F" w14:textId="77777777" w:rsidR="007206BF" w:rsidRPr="00FF1309" w:rsidRDefault="007206BF" w:rsidP="007206BF">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 includes aspects required to support network slicing, and should include notification from UPF upon MT UP data arrival.</w:t>
      </w:r>
    </w:p>
    <w:p w14:paraId="316EC3A5" w14:textId="77777777" w:rsidR="007206BF" w:rsidRPr="00FF1309" w:rsidRDefault="007206BF" w:rsidP="007206BF">
      <w:pPr>
        <w:rPr>
          <w:lang w:eastAsia="zh-CN"/>
        </w:rPr>
      </w:pPr>
      <w:r w:rsidRPr="004D68AB">
        <w:rPr>
          <w:rFonts w:eastAsia="바탕"/>
        </w:rPr>
        <w:t>This procedure is used</w:t>
      </w:r>
      <w:r w:rsidRPr="00FF1309">
        <w:rPr>
          <w:rFonts w:eastAsia="바탕"/>
        </w:rPr>
        <w:t xml:space="preserve"> </w:t>
      </w:r>
      <w:r>
        <w:rPr>
          <w:rFonts w:eastAsia="바탕"/>
        </w:rPr>
        <w:t>w</w:t>
      </w:r>
      <w:r w:rsidRPr="00FF1309">
        <w:rPr>
          <w:rFonts w:eastAsia="바탕"/>
        </w:rPr>
        <w:t xml:space="preserve">hen the network needs to signal (e.g. N1 signalling to UE, Mobile-terminated SMS, PDU session </w:t>
      </w:r>
      <w:r>
        <w:rPr>
          <w:rFonts w:eastAsia="바탕"/>
        </w:rPr>
        <w:t xml:space="preserve">User Plane </w:t>
      </w:r>
      <w:r w:rsidRPr="00FF1309">
        <w:rPr>
          <w:rFonts w:eastAsia="바탕"/>
        </w:rPr>
        <w:t>resource establishment to deliver mobile terminating user data) with a UE</w:t>
      </w:r>
      <w:r>
        <w:rPr>
          <w:rFonts w:eastAsia="바탕"/>
        </w:rPr>
        <w:t>. If the UE is</w:t>
      </w:r>
      <w:r w:rsidRPr="00FF1309">
        <w:rPr>
          <w:rFonts w:eastAsia="바탕"/>
        </w:rPr>
        <w:t xml:space="preserve"> in CM</w:t>
      </w:r>
      <w:r w:rsidRPr="00FF1309">
        <w:rPr>
          <w:rFonts w:eastAsia="바탕"/>
        </w:rPr>
        <w:noBreakHyphen/>
        <w:t>IDLE state</w:t>
      </w:r>
      <w:r>
        <w:rPr>
          <w:rFonts w:eastAsia="바탕"/>
        </w:rPr>
        <w:t xml:space="preserve"> </w:t>
      </w:r>
      <w:r>
        <w:rPr>
          <w:rFonts w:hint="eastAsia"/>
          <w:lang w:eastAsia="zh-CN"/>
        </w:rPr>
        <w:t>or CM-CONNECTED state</w:t>
      </w:r>
      <w:r w:rsidRPr="00FF1309">
        <w:rPr>
          <w:rFonts w:eastAsia="바탕"/>
        </w:rPr>
        <w:t>, the network initiates a network triggered Service Request procedure</w:t>
      </w:r>
      <w:r>
        <w:rPr>
          <w:rFonts w:eastAsia="바탕"/>
        </w:rPr>
        <w:t xml:space="preserve">. </w:t>
      </w:r>
      <w:r>
        <w:rPr>
          <w:rFonts w:hint="eastAsia"/>
          <w:lang w:eastAsia="zh-CN"/>
        </w:rPr>
        <w:t xml:space="preserve">If the UE is in CM-IDLE state, </w:t>
      </w:r>
      <w:r>
        <w:rPr>
          <w:lang w:eastAsia="zh-CN"/>
        </w:rPr>
        <w:t xml:space="preserve">and </w:t>
      </w:r>
      <w:r>
        <w:rPr>
          <w:rFonts w:eastAsia="바탕"/>
        </w:rPr>
        <w:t>Asynchronous Communication is not activated, the network</w:t>
      </w:r>
      <w:r w:rsidRPr="00FF1309">
        <w:rPr>
          <w:rFonts w:eastAsia="바탕"/>
        </w:rPr>
        <w:t xml:space="preserve"> send</w:t>
      </w:r>
      <w:r>
        <w:rPr>
          <w:rFonts w:eastAsia="바탕"/>
        </w:rPr>
        <w:t>s</w:t>
      </w:r>
      <w:r w:rsidRPr="00FF1309">
        <w:rPr>
          <w:rFonts w:eastAsia="바탕"/>
        </w:rPr>
        <w:t xml:space="preserve"> a </w:t>
      </w:r>
      <w:r w:rsidRPr="00FF1309">
        <w:rPr>
          <w:rFonts w:hint="eastAsia"/>
          <w:lang w:eastAsia="zh-CN"/>
        </w:rPr>
        <w:t>P</w:t>
      </w:r>
      <w:r w:rsidRPr="00FF1309">
        <w:rPr>
          <w:rFonts w:eastAsia="바탕"/>
        </w:rPr>
        <w:t xml:space="preserve">aging </w:t>
      </w:r>
      <w:r w:rsidRPr="00FF1309">
        <w:rPr>
          <w:rFonts w:hint="eastAsia"/>
          <w:lang w:eastAsia="zh-CN"/>
        </w:rPr>
        <w:t>R</w:t>
      </w:r>
      <w:r w:rsidRPr="00FF1309">
        <w:rPr>
          <w:rFonts w:eastAsia="바탕"/>
        </w:rPr>
        <w:t xml:space="preserve">equest to </w:t>
      </w:r>
      <w:r w:rsidRPr="00FF1309">
        <w:rPr>
          <w:rFonts w:hint="eastAsia"/>
          <w:lang w:eastAsia="zh-CN"/>
        </w:rPr>
        <w:t>(</w:t>
      </w:r>
      <w:r w:rsidRPr="00FF1309">
        <w:rPr>
          <w:rFonts w:eastAsia="바탕"/>
        </w:rPr>
        <w:t>R</w:t>
      </w:r>
      <w:r w:rsidRPr="00FF1309">
        <w:rPr>
          <w:rFonts w:hint="eastAsia"/>
          <w:lang w:eastAsia="zh-CN"/>
        </w:rPr>
        <w:t>)</w:t>
      </w:r>
      <w:r w:rsidRPr="00FF1309">
        <w:rPr>
          <w:rFonts w:eastAsia="바탕"/>
        </w:rPr>
        <w:t xml:space="preserve">AN/UE. The </w:t>
      </w:r>
      <w:r w:rsidRPr="00FF1309">
        <w:rPr>
          <w:rFonts w:hint="eastAsia"/>
          <w:lang w:eastAsia="zh-CN"/>
        </w:rPr>
        <w:t>P</w:t>
      </w:r>
      <w:r w:rsidRPr="00FF1309">
        <w:rPr>
          <w:rFonts w:eastAsia="바탕"/>
        </w:rPr>
        <w:t xml:space="preserve">aging </w:t>
      </w:r>
      <w:r w:rsidRPr="00FF1309">
        <w:rPr>
          <w:rFonts w:hint="eastAsia"/>
          <w:lang w:eastAsia="zh-CN"/>
        </w:rPr>
        <w:t>R</w:t>
      </w:r>
      <w:r w:rsidRPr="00FF1309">
        <w:rPr>
          <w:rFonts w:eastAsia="바탕"/>
        </w:rPr>
        <w:t>equest triggers the Service Request procedure in the UE.</w:t>
      </w:r>
      <w:r>
        <w:rPr>
          <w:rFonts w:eastAsia="바탕"/>
        </w:rPr>
        <w:t xml:space="preserve"> If Asynchronous Communication is activated, the network </w:t>
      </w:r>
      <w:r w:rsidRPr="00860A84">
        <w:rPr>
          <w:rFonts w:eastAsia="바탕"/>
        </w:rPr>
        <w:t>suspend</w:t>
      </w:r>
      <w:r>
        <w:rPr>
          <w:rFonts w:eastAsia="바탕"/>
        </w:rPr>
        <w:t>s</w:t>
      </w:r>
      <w:r w:rsidRPr="00860A84">
        <w:rPr>
          <w:rFonts w:eastAsia="바탕"/>
        </w:rPr>
        <w:t xml:space="preserve"> the </w:t>
      </w:r>
      <w:r>
        <w:rPr>
          <w:rFonts w:eastAsia="바탕"/>
        </w:rPr>
        <w:t xml:space="preserve">Service Request </w:t>
      </w:r>
      <w:r w:rsidRPr="00860A84">
        <w:rPr>
          <w:rFonts w:eastAsia="바탕"/>
        </w:rPr>
        <w:t xml:space="preserve">procedure with </w:t>
      </w:r>
      <w:r>
        <w:rPr>
          <w:rFonts w:eastAsia="바탕"/>
        </w:rPr>
        <w:t>(</w:t>
      </w:r>
      <w:r w:rsidRPr="00860A84">
        <w:rPr>
          <w:rFonts w:eastAsia="바탕"/>
        </w:rPr>
        <w:t>R</w:t>
      </w:r>
      <w:r>
        <w:rPr>
          <w:rFonts w:eastAsia="바탕"/>
        </w:rPr>
        <w:t>)</w:t>
      </w:r>
      <w:r w:rsidRPr="00860A84">
        <w:rPr>
          <w:rFonts w:eastAsia="바탕"/>
        </w:rPr>
        <w:t>AN and UE</w:t>
      </w:r>
      <w:r>
        <w:rPr>
          <w:rFonts w:eastAsia="바탕"/>
        </w:rPr>
        <w:t xml:space="preserve">, </w:t>
      </w:r>
      <w:r w:rsidRPr="00860A84">
        <w:rPr>
          <w:rFonts w:eastAsia="바탕"/>
        </w:rPr>
        <w:t xml:space="preserve">and continues the </w:t>
      </w:r>
      <w:r>
        <w:rPr>
          <w:rFonts w:eastAsia="바탕"/>
        </w:rPr>
        <w:t xml:space="preserve">Service Request </w:t>
      </w:r>
      <w:r w:rsidRPr="00860A84">
        <w:rPr>
          <w:rFonts w:eastAsia="바탕"/>
        </w:rPr>
        <w:t xml:space="preserve">procedure with the </w:t>
      </w:r>
      <w:r>
        <w:rPr>
          <w:rFonts w:eastAsia="바탕"/>
        </w:rPr>
        <w:t>(</w:t>
      </w:r>
      <w:r w:rsidRPr="00860A84">
        <w:rPr>
          <w:rFonts w:eastAsia="바탕"/>
        </w:rPr>
        <w:t>R</w:t>
      </w:r>
      <w:r>
        <w:rPr>
          <w:rFonts w:eastAsia="바탕"/>
        </w:rPr>
        <w:t>)</w:t>
      </w:r>
      <w:r w:rsidRPr="00860A84">
        <w:rPr>
          <w:rFonts w:eastAsia="바탕"/>
        </w:rPr>
        <w:t xml:space="preserve">AN and the UE (i.e. synchronizes the session context with the </w:t>
      </w:r>
      <w:r>
        <w:rPr>
          <w:rFonts w:eastAsia="바탕"/>
        </w:rPr>
        <w:t>(</w:t>
      </w:r>
      <w:r w:rsidRPr="00860A84">
        <w:rPr>
          <w:rFonts w:eastAsia="바탕"/>
        </w:rPr>
        <w:t>R</w:t>
      </w:r>
      <w:r>
        <w:rPr>
          <w:rFonts w:eastAsia="바탕"/>
        </w:rPr>
        <w:t>)</w:t>
      </w:r>
      <w:r w:rsidRPr="00860A84">
        <w:rPr>
          <w:rFonts w:eastAsia="바탕"/>
        </w:rPr>
        <w:t xml:space="preserve">AN and the UE) when the UE enters </w:t>
      </w:r>
      <w:r>
        <w:rPr>
          <w:rFonts w:eastAsia="바탕"/>
        </w:rPr>
        <w:t>CM-</w:t>
      </w:r>
      <w:r w:rsidRPr="00860A84">
        <w:rPr>
          <w:rFonts w:eastAsia="바탕"/>
        </w:rPr>
        <w:t>CONNECTED state.</w:t>
      </w:r>
    </w:p>
    <w:p w14:paraId="0154574E" w14:textId="77777777" w:rsidR="007206BF" w:rsidRDefault="007206BF" w:rsidP="007206BF">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The name of SM message between AMF and SMF is FFS.</w:t>
      </w:r>
    </w:p>
    <w:p w14:paraId="1BA5EDF5" w14:textId="77777777" w:rsidR="007206BF" w:rsidRPr="00FF1309" w:rsidRDefault="007206BF" w:rsidP="007206BF">
      <w:pPr>
        <w:pStyle w:val="EditorsNote"/>
        <w:rPr>
          <w:rFonts w:eastAsia="SimSun"/>
          <w:lang w:eastAsia="zh-CN"/>
        </w:rPr>
      </w:pPr>
      <w:r w:rsidRPr="00BD1759">
        <w:rPr>
          <w:rFonts w:hint="eastAsia"/>
          <w:lang w:eastAsia="zh-CN"/>
        </w:rPr>
        <w:t>Editor</w:t>
      </w:r>
      <w:r>
        <w:rPr>
          <w:lang w:eastAsia="zh-CN"/>
        </w:rPr>
        <w:t>'</w:t>
      </w:r>
      <w:r w:rsidRPr="00BD1759">
        <w:rPr>
          <w:rFonts w:hint="eastAsia"/>
          <w:lang w:eastAsia="zh-CN"/>
        </w:rPr>
        <w:t xml:space="preserve">s </w:t>
      </w:r>
      <w:r>
        <w:rPr>
          <w:lang w:eastAsia="zh-CN"/>
        </w:rPr>
        <w:t>n</w:t>
      </w:r>
      <w:r w:rsidRPr="00BD1759">
        <w:rPr>
          <w:rFonts w:hint="eastAsia"/>
          <w:lang w:eastAsia="zh-CN"/>
        </w:rPr>
        <w:t>ote:</w:t>
      </w:r>
      <w:r>
        <w:rPr>
          <w:lang w:eastAsia="zh-CN"/>
        </w:rPr>
        <w:tab/>
      </w:r>
      <w:r w:rsidRPr="00BD1759">
        <w:rPr>
          <w:rFonts w:hint="eastAsia"/>
          <w:lang w:eastAsia="zh-CN"/>
        </w:rPr>
        <w:t xml:space="preserve">How to </w:t>
      </w:r>
      <w:r>
        <w:rPr>
          <w:rFonts w:eastAsia="SimSun" w:hint="eastAsia"/>
          <w:lang w:eastAsia="zh-CN"/>
        </w:rPr>
        <w:t xml:space="preserve">activate and </w:t>
      </w:r>
      <w:r w:rsidRPr="00BD1759">
        <w:rPr>
          <w:rFonts w:hint="eastAsia"/>
          <w:lang w:eastAsia="zh-CN"/>
        </w:rPr>
        <w:t xml:space="preserve">support </w:t>
      </w:r>
      <w:r w:rsidRPr="00BD1759">
        <w:rPr>
          <w:lang w:eastAsia="zh-CN"/>
        </w:rPr>
        <w:t>Asynchronous Communication</w:t>
      </w:r>
      <w:r w:rsidRPr="00BD1759">
        <w:rPr>
          <w:rFonts w:hint="eastAsia"/>
          <w:lang w:eastAsia="zh-CN"/>
        </w:rPr>
        <w:t xml:space="preserve"> in the </w:t>
      </w:r>
      <w:r>
        <w:rPr>
          <w:rFonts w:eastAsia="SimSun" w:hint="eastAsia"/>
          <w:lang w:eastAsia="zh-CN"/>
        </w:rPr>
        <w:t xml:space="preserve">detailed </w:t>
      </w:r>
      <w:r w:rsidRPr="00BD1759">
        <w:rPr>
          <w:rFonts w:hint="eastAsia"/>
          <w:lang w:eastAsia="zh-CN"/>
        </w:rPr>
        <w:t>procedure</w:t>
      </w:r>
      <w:r>
        <w:rPr>
          <w:rFonts w:eastAsia="SimSun" w:hint="eastAsia"/>
          <w:lang w:eastAsia="zh-CN"/>
        </w:rPr>
        <w:t>s</w:t>
      </w:r>
      <w:r w:rsidRPr="00BD1759">
        <w:rPr>
          <w:rFonts w:hint="eastAsia"/>
          <w:lang w:eastAsia="zh-CN"/>
        </w:rPr>
        <w:t xml:space="preserve"> is FFS.</w:t>
      </w:r>
    </w:p>
    <w:bookmarkStart w:id="2" w:name="_MON_1547894897"/>
    <w:bookmarkEnd w:id="2"/>
    <w:p w14:paraId="47A68055" w14:textId="77777777" w:rsidR="007206BF" w:rsidRPr="00205936" w:rsidRDefault="007206BF" w:rsidP="007206BF">
      <w:pPr>
        <w:pStyle w:val="TH"/>
        <w:rPr>
          <w:rFonts w:eastAsia="SimSun"/>
        </w:rPr>
      </w:pPr>
      <w:r w:rsidRPr="004D68AB">
        <w:rPr>
          <w:rFonts w:eastAsia="SimSun"/>
        </w:rPr>
        <w:object w:dxaOrig="8194" w:dyaOrig="4239" w14:anchorId="53741D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45pt;height:211.6pt" o:ole="">
            <v:imagedata r:id="rId8" o:title=""/>
          </v:shape>
          <o:OLEObject Type="Embed" ProgID="Word.Document.12" ShapeID="_x0000_i1025" DrawAspect="Content" ObjectID="_1551622192" r:id="rId9">
            <o:FieldCodes>\s</o:FieldCodes>
          </o:OLEObject>
        </w:object>
      </w:r>
    </w:p>
    <w:p w14:paraId="5996284A" w14:textId="77777777" w:rsidR="007206BF" w:rsidRPr="00D06BD8" w:rsidRDefault="007206BF" w:rsidP="007206BF">
      <w:pPr>
        <w:pStyle w:val="TF"/>
      </w:pPr>
      <w:r w:rsidRPr="0022618C">
        <w:t xml:space="preserve">Figure </w:t>
      </w:r>
      <w:r w:rsidRPr="0022618C">
        <w:rPr>
          <w:rFonts w:hint="eastAsia"/>
          <w:lang w:eastAsia="zh-CN"/>
        </w:rPr>
        <w:t>4</w:t>
      </w:r>
      <w:r w:rsidRPr="0022618C">
        <w:t>.</w:t>
      </w:r>
      <w:r w:rsidRPr="00BC19EF">
        <w:t>2.</w:t>
      </w:r>
      <w:r w:rsidRPr="00D06BD8">
        <w:t>3.</w:t>
      </w:r>
      <w:r>
        <w:t>4</w:t>
      </w:r>
      <w:r w:rsidRPr="00D06BD8">
        <w:t xml:space="preserve">-1: Network </w:t>
      </w:r>
      <w:r w:rsidRPr="00D06BD8">
        <w:rPr>
          <w:rFonts w:hint="eastAsia"/>
          <w:lang w:eastAsia="zh-CN"/>
        </w:rPr>
        <w:t>T</w:t>
      </w:r>
      <w:r w:rsidRPr="00D06BD8">
        <w:t>riggered Service Request</w:t>
      </w:r>
    </w:p>
    <w:p w14:paraId="70947426" w14:textId="77777777" w:rsidR="007206BF" w:rsidRPr="0029118D" w:rsidRDefault="007206BF" w:rsidP="007206BF">
      <w:pPr>
        <w:pStyle w:val="B1"/>
        <w:rPr>
          <w:lang w:eastAsia="zh-CN"/>
        </w:rPr>
      </w:pPr>
      <w:r w:rsidRPr="00FC2F45">
        <w:rPr>
          <w:rFonts w:hint="eastAsia"/>
          <w:lang w:eastAsia="zh-CN"/>
        </w:rPr>
        <w:t>1.</w:t>
      </w:r>
      <w:r>
        <w:rPr>
          <w:rFonts w:hint="eastAsia"/>
          <w:lang w:eastAsia="zh-CN"/>
        </w:rPr>
        <w:tab/>
      </w:r>
      <w:r w:rsidRPr="00FC2F45">
        <w:rPr>
          <w:rFonts w:hint="eastAsia"/>
          <w:lang w:eastAsia="zh-CN"/>
        </w:rPr>
        <w:t>When UPF receives downlink data o</w:t>
      </w:r>
      <w:r>
        <w:rPr>
          <w:lang w:eastAsia="zh-CN"/>
        </w:rPr>
        <w:t>f a</w:t>
      </w:r>
      <w:r w:rsidRPr="00FC2F45">
        <w:rPr>
          <w:rFonts w:hint="eastAsia"/>
          <w:lang w:eastAsia="zh-CN"/>
        </w:rPr>
        <w:t xml:space="preserve"> PDU session and there is no </w:t>
      </w:r>
      <w:r>
        <w:rPr>
          <w:lang w:eastAsia="zh-CN"/>
        </w:rPr>
        <w:t>(R)</w:t>
      </w:r>
      <w:r w:rsidRPr="00FC2F45">
        <w:rPr>
          <w:rFonts w:hint="eastAsia"/>
          <w:lang w:eastAsia="zh-CN"/>
        </w:rPr>
        <w:t>AN tunnel info</w:t>
      </w:r>
      <w:r>
        <w:rPr>
          <w:lang w:eastAsia="zh-CN"/>
        </w:rPr>
        <w:t>rmation</w:t>
      </w:r>
      <w:r w:rsidRPr="00FC2F45">
        <w:rPr>
          <w:rFonts w:hint="eastAsia"/>
          <w:lang w:eastAsia="zh-CN"/>
        </w:rPr>
        <w:t xml:space="preserve"> stored in UPF for the PDU session, the UPF buffers the downl</w:t>
      </w:r>
      <w:r w:rsidRPr="0029118D">
        <w:rPr>
          <w:rFonts w:hint="eastAsia"/>
          <w:lang w:eastAsia="zh-CN"/>
        </w:rPr>
        <w:t>ink data.</w:t>
      </w:r>
    </w:p>
    <w:p w14:paraId="0A38CAC5" w14:textId="77777777" w:rsidR="007206BF" w:rsidRPr="00794744" w:rsidRDefault="007206BF" w:rsidP="007206BF">
      <w:pPr>
        <w:pStyle w:val="B1"/>
        <w:rPr>
          <w:lang w:eastAsia="zh-CN"/>
        </w:rPr>
      </w:pPr>
      <w:r w:rsidRPr="005F0C4E">
        <w:rPr>
          <w:rFonts w:hint="eastAsia"/>
          <w:lang w:eastAsia="zh-CN"/>
        </w:rPr>
        <w:t>2a</w:t>
      </w:r>
      <w:r w:rsidRPr="005F0C4E">
        <w:rPr>
          <w:lang w:eastAsia="zh-CN"/>
        </w:rPr>
        <w:t>.</w:t>
      </w:r>
      <w:r w:rsidRPr="005F0C4E">
        <w:rPr>
          <w:lang w:eastAsia="zh-CN"/>
        </w:rPr>
        <w:tab/>
      </w:r>
      <w:r w:rsidRPr="00794744">
        <w:rPr>
          <w:rFonts w:hint="eastAsia"/>
          <w:lang w:eastAsia="zh-CN"/>
        </w:rPr>
        <w:t>UPF to SMF: Data Notification(PDU session ID, Priority).</w:t>
      </w:r>
    </w:p>
    <w:p w14:paraId="3FC7AFDF" w14:textId="77777777" w:rsidR="007206BF" w:rsidRPr="00FF1309" w:rsidRDefault="007206BF" w:rsidP="007206BF">
      <w:pPr>
        <w:pStyle w:val="B2"/>
        <w:rPr>
          <w:lang w:eastAsia="zh-CN"/>
        </w:rPr>
      </w:pPr>
      <w:r>
        <w:t>-</w:t>
      </w:r>
      <w:r>
        <w:tab/>
      </w:r>
      <w:r w:rsidRPr="00A3524C">
        <w:t>On arrival of the first downlink data packet, the UPF shall send Data Notification message to the SMF.</w:t>
      </w:r>
    </w:p>
    <w:p w14:paraId="6AB2E2B7" w14:textId="77777777" w:rsidR="007206BF" w:rsidRDefault="007206BF" w:rsidP="007206BF">
      <w:pPr>
        <w:pStyle w:val="B2"/>
      </w:pPr>
      <w:r>
        <w:t>-</w:t>
      </w:r>
      <w:r>
        <w:tab/>
      </w:r>
      <w:r w:rsidRPr="00FF1309">
        <w:t xml:space="preserve">If the UPF receives additional downlink data packets for a QoS Flow in the same PDU Session with </w:t>
      </w:r>
      <w:r>
        <w:t xml:space="preserve">the </w:t>
      </w:r>
      <w:r w:rsidRPr="00FF1309">
        <w:t xml:space="preserve">same or </w:t>
      </w:r>
      <w:r>
        <w:t xml:space="preserve">a </w:t>
      </w:r>
      <w:r w:rsidRPr="00FF1309">
        <w:t xml:space="preserve">lower priority than </w:t>
      </w:r>
      <w:r w:rsidRPr="004D68AB">
        <w:t>used in any previous</w:t>
      </w:r>
      <w:r w:rsidRPr="00FF1309">
        <w:t xml:space="preserve"> Data Notification for</w:t>
      </w:r>
      <w:r>
        <w:t xml:space="preserve"> this PDU session</w:t>
      </w:r>
      <w:r w:rsidRPr="00FF1309">
        <w:rPr>
          <w:rFonts w:hint="eastAsia"/>
          <w:lang w:eastAsia="zh-CN"/>
        </w:rPr>
        <w:t xml:space="preserve">, </w:t>
      </w:r>
      <w:r w:rsidRPr="00FF1309">
        <w:t xml:space="preserve">the UPF buffers these downlink data packets </w:t>
      </w:r>
      <w:r w:rsidRPr="00EF7CA6">
        <w:rPr>
          <w:lang w:val="en-US"/>
        </w:rPr>
        <w:t>without sending</w:t>
      </w:r>
      <w:r w:rsidRPr="00FF1309">
        <w:t xml:space="preserve"> a new Data Notification.</w:t>
      </w:r>
    </w:p>
    <w:p w14:paraId="6BB0651D" w14:textId="77777777" w:rsidR="007206BF" w:rsidRPr="00FF1309" w:rsidRDefault="007206BF" w:rsidP="007206BF">
      <w:pPr>
        <w:pStyle w:val="EditorsNote"/>
        <w:rPr>
          <w:lang w:eastAsia="zh-CN"/>
        </w:rPr>
      </w:pPr>
      <w:r w:rsidRPr="004D68AB">
        <w:rPr>
          <w:lang w:val="en-US"/>
        </w:rPr>
        <w:t>Editor</w:t>
      </w:r>
      <w:r>
        <w:rPr>
          <w:lang w:val="en-US"/>
        </w:rPr>
        <w:t>'</w:t>
      </w:r>
      <w:r w:rsidRPr="004D68AB">
        <w:rPr>
          <w:lang w:val="en-US"/>
        </w:rPr>
        <w:t>s note:</w:t>
      </w:r>
      <w:r>
        <w:rPr>
          <w:lang w:val="en-US"/>
        </w:rPr>
        <w:tab/>
      </w:r>
      <w:r w:rsidRPr="00EF7CA6">
        <w:rPr>
          <w:lang w:val="en-US"/>
        </w:rPr>
        <w:t>If the UPF receives additional downlink data packets for a QoS Flow in the same PDU Session with a higher priority</w:t>
      </w:r>
      <w:r w:rsidRPr="004D68AB">
        <w:rPr>
          <w:lang w:val="en-US"/>
        </w:rPr>
        <w:t xml:space="preserve"> than used in any previous Data Notification for this PDU Session</w:t>
      </w:r>
      <w:r w:rsidRPr="00EF7CA6">
        <w:rPr>
          <w:lang w:val="en-US"/>
        </w:rPr>
        <w:t>, the UPF shall send a Data Notification message to the SMF</w:t>
      </w:r>
      <w:r w:rsidRPr="004D68AB">
        <w:rPr>
          <w:lang w:val="en-US"/>
        </w:rPr>
        <w:t xml:space="preserve"> indicating the higher priority.</w:t>
      </w:r>
    </w:p>
    <w:p w14:paraId="6923F32F" w14:textId="77777777" w:rsidR="007206BF" w:rsidRPr="00CC1ADC" w:rsidRDefault="007206BF" w:rsidP="007206BF">
      <w:pPr>
        <w:pStyle w:val="B2"/>
        <w:rPr>
          <w:lang w:eastAsia="zh-CN"/>
        </w:rPr>
      </w:pPr>
      <w:r>
        <w:t>-</w:t>
      </w:r>
      <w:r>
        <w:tab/>
      </w:r>
      <w:r w:rsidRPr="00FF1309">
        <w:t xml:space="preserve">If the Paging Policy Differentiation feature (as specified in </w:t>
      </w:r>
      <w:r>
        <w:t>T</w:t>
      </w:r>
      <w:r w:rsidRPr="00FF1309">
        <w:t>S</w:t>
      </w:r>
      <w:r w:rsidRPr="00152952">
        <w:t> </w:t>
      </w:r>
      <w:r w:rsidRPr="0029118D">
        <w:t>23.501</w:t>
      </w:r>
      <w:r w:rsidRPr="00152952">
        <w:t> </w:t>
      </w:r>
      <w:r w:rsidRPr="0029118D">
        <w:t>[2</w:t>
      </w:r>
      <w:r w:rsidRPr="005F0C4E">
        <w:t>] clause </w:t>
      </w:r>
      <w:r w:rsidRPr="00205936">
        <w:rPr>
          <w:highlight w:val="yellow"/>
        </w:rPr>
        <w:t>5.2.X</w:t>
      </w:r>
      <w:r w:rsidRPr="005F0C4E">
        <w:t>) is supported by the UPF and if it is activated by the SMF for this N4 session, the UPF shall also include the DSCP in T</w:t>
      </w:r>
      <w:r w:rsidRPr="00794744">
        <w:t>OS (IPv4) / TC (IPv6) value from the IP header of the downlink data packet</w:t>
      </w:r>
      <w:r>
        <w:t>.</w:t>
      </w:r>
    </w:p>
    <w:p w14:paraId="23353069" w14:textId="77777777" w:rsidR="007206BF" w:rsidRPr="00FC2F45" w:rsidRDefault="007206BF" w:rsidP="007206BF">
      <w:pPr>
        <w:pStyle w:val="B1"/>
        <w:rPr>
          <w:lang w:eastAsia="zh-CN"/>
        </w:rPr>
      </w:pPr>
      <w:r w:rsidRPr="00FC2F45">
        <w:rPr>
          <w:rFonts w:hint="eastAsia"/>
          <w:lang w:eastAsia="zh-CN"/>
        </w:rPr>
        <w:t>2b.</w:t>
      </w:r>
      <w:r w:rsidRPr="00FC2F45">
        <w:rPr>
          <w:rFonts w:hint="eastAsia"/>
          <w:lang w:eastAsia="zh-CN"/>
        </w:rPr>
        <w:tab/>
        <w:t>SMF to UPF: Data Notification Ack.</w:t>
      </w:r>
    </w:p>
    <w:p w14:paraId="4A8EF9EB" w14:textId="39D6BC4B" w:rsidR="007206BF" w:rsidRPr="00205936" w:rsidRDefault="007206BF" w:rsidP="007206BF">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rPr>
          <w:rFonts w:eastAsia="SimSun" w:hint="eastAsia"/>
          <w:lang w:eastAsia="zh-CN"/>
        </w:rPr>
        <w:t>It is FFS whether this message is needed or not.</w:t>
      </w:r>
    </w:p>
    <w:p w14:paraId="6A169B0A" w14:textId="77777777" w:rsidR="007206BF" w:rsidRPr="00205936" w:rsidRDefault="007206BF" w:rsidP="007206BF">
      <w:pPr>
        <w:pStyle w:val="B1"/>
      </w:pPr>
      <w:r w:rsidRPr="00205936">
        <w:rPr>
          <w:rFonts w:hint="eastAsia"/>
        </w:rPr>
        <w:t>3a.</w:t>
      </w:r>
      <w:r w:rsidRPr="00205936">
        <w:rPr>
          <w:rFonts w:hint="eastAsia"/>
        </w:rPr>
        <w:tab/>
        <w:t>SMF</w:t>
      </w:r>
      <w:r>
        <w:t xml:space="preserve"> to AMF:</w:t>
      </w:r>
      <w:r w:rsidRPr="00205936">
        <w:rPr>
          <w:rFonts w:hint="eastAsia"/>
        </w:rPr>
        <w:t xml:space="preserve"> N11 message</w:t>
      </w:r>
      <w:r>
        <w:t xml:space="preserve"> </w:t>
      </w:r>
      <w:r w:rsidRPr="00205936">
        <w:rPr>
          <w:rFonts w:hint="eastAsia"/>
        </w:rPr>
        <w:t>(UE P</w:t>
      </w:r>
      <w:r w:rsidRPr="00205936">
        <w:t>ermanent</w:t>
      </w:r>
      <w:r w:rsidRPr="00205936">
        <w:rPr>
          <w:rFonts w:hint="eastAsia"/>
        </w:rPr>
        <w:t xml:space="preserve"> ID, PDU session ID, </w:t>
      </w:r>
      <w:r w:rsidRPr="004D68AB">
        <w:t>N2 SM information (QoS</w:t>
      </w:r>
      <w:r w:rsidRPr="004D68AB">
        <w:rPr>
          <w:rFonts w:hint="eastAsia"/>
        </w:rPr>
        <w:t xml:space="preserve"> profile</w:t>
      </w:r>
      <w:r w:rsidRPr="004D68AB">
        <w:t xml:space="preserve">, CN </w:t>
      </w:r>
      <w:r w:rsidRPr="004D68AB">
        <w:rPr>
          <w:rFonts w:hint="eastAsia"/>
        </w:rPr>
        <w:t xml:space="preserve">N3 </w:t>
      </w:r>
      <w:r w:rsidRPr="004D68AB">
        <w:t>Tunnel Info),</w:t>
      </w:r>
      <w:r>
        <w:t xml:space="preserve"> </w:t>
      </w:r>
      <w:r w:rsidRPr="00205936">
        <w:rPr>
          <w:rFonts w:hint="eastAsia"/>
        </w:rPr>
        <w:t>Priority).</w:t>
      </w:r>
    </w:p>
    <w:p w14:paraId="0046B357" w14:textId="77777777" w:rsidR="007206BF" w:rsidRPr="00205936" w:rsidRDefault="007206BF" w:rsidP="007206BF">
      <w:pPr>
        <w:pStyle w:val="B1"/>
      </w:pPr>
      <w:r w:rsidRPr="00205936">
        <w:lastRenderedPageBreak/>
        <w:tab/>
      </w:r>
      <w:r w:rsidRPr="00EF7CA6">
        <w:rPr>
          <w:lang w:val="en-US"/>
        </w:rPr>
        <w:t xml:space="preserve">Upon reception of a Data Notification </w:t>
      </w:r>
      <w:r w:rsidRPr="004D68AB">
        <w:rPr>
          <w:lang w:val="en-US"/>
        </w:rPr>
        <w:t>message,</w:t>
      </w:r>
      <w:r>
        <w:rPr>
          <w:lang w:val="en-US"/>
        </w:rPr>
        <w:t xml:space="preserve"> </w:t>
      </w:r>
      <w:r>
        <w:t>t</w:t>
      </w:r>
      <w:r w:rsidRPr="00205936">
        <w:t xml:space="preserve">he SMF </w:t>
      </w:r>
      <w:r w:rsidRPr="00EF7CA6">
        <w:rPr>
          <w:lang w:val="en-US"/>
        </w:rPr>
        <w:t>determines</w:t>
      </w:r>
      <w:r w:rsidRPr="004D68AB">
        <w:rPr>
          <w:rFonts w:hint="eastAsia"/>
        </w:rPr>
        <w:t xml:space="preserve"> </w:t>
      </w:r>
      <w:r w:rsidRPr="00205936">
        <w:rPr>
          <w:rFonts w:hint="eastAsia"/>
        </w:rPr>
        <w:t xml:space="preserve">the AMF and </w:t>
      </w:r>
      <w:r w:rsidRPr="00205936">
        <w:t>sends a</w:t>
      </w:r>
      <w:r>
        <w:t>n</w:t>
      </w:r>
      <w:r w:rsidRPr="00205936">
        <w:t xml:space="preserve"> </w:t>
      </w:r>
      <w:r w:rsidRPr="00205936">
        <w:rPr>
          <w:rFonts w:hint="eastAsia"/>
        </w:rPr>
        <w:t>N11 message</w:t>
      </w:r>
      <w:r w:rsidRPr="00205936">
        <w:t xml:space="preserve"> (</w:t>
      </w:r>
      <w:r w:rsidRPr="00205936">
        <w:rPr>
          <w:rFonts w:hint="eastAsia"/>
        </w:rPr>
        <w:t>UE P</w:t>
      </w:r>
      <w:r w:rsidRPr="00205936">
        <w:t>ermanent</w:t>
      </w:r>
      <w:r w:rsidRPr="00205936">
        <w:rPr>
          <w:rFonts w:hint="eastAsia"/>
        </w:rPr>
        <w:t xml:space="preserve"> ID, PDU session ID, </w:t>
      </w:r>
      <w:r w:rsidRPr="004D68AB">
        <w:t>N2 SM information (QoS</w:t>
      </w:r>
      <w:r w:rsidRPr="004D68AB">
        <w:rPr>
          <w:rFonts w:hint="eastAsia"/>
        </w:rPr>
        <w:t xml:space="preserve"> profile</w:t>
      </w:r>
      <w:r w:rsidRPr="004D68AB">
        <w:t xml:space="preserve">, CN </w:t>
      </w:r>
      <w:r w:rsidRPr="004D68AB">
        <w:rPr>
          <w:rFonts w:hint="eastAsia"/>
        </w:rPr>
        <w:t xml:space="preserve">N3 </w:t>
      </w:r>
      <w:r w:rsidRPr="004D68AB">
        <w:t>Tunnel Info),</w:t>
      </w:r>
      <w:r>
        <w:t xml:space="preserve"> </w:t>
      </w:r>
      <w:r w:rsidRPr="00205936">
        <w:rPr>
          <w:rFonts w:hint="eastAsia"/>
        </w:rPr>
        <w:t>Priority</w:t>
      </w:r>
      <w:r w:rsidRPr="00205936">
        <w:t>, Paging Policy Indication) to the AMF</w:t>
      </w:r>
      <w:r>
        <w:t xml:space="preserve"> </w:t>
      </w:r>
      <w:r w:rsidRPr="004D68AB">
        <w:rPr>
          <w:lang w:val="en-US"/>
        </w:rPr>
        <w:t>including</w:t>
      </w:r>
      <w:r w:rsidRPr="00205936">
        <w:rPr>
          <w:rFonts w:hint="eastAsia"/>
        </w:rPr>
        <w:t xml:space="preserve"> </w:t>
      </w:r>
      <w:r>
        <w:t>t</w:t>
      </w:r>
      <w:r w:rsidRPr="00205936">
        <w:t xml:space="preserve">he </w:t>
      </w:r>
      <w:r w:rsidRPr="00205936">
        <w:rPr>
          <w:rFonts w:hint="eastAsia"/>
        </w:rPr>
        <w:t>Priority</w:t>
      </w:r>
      <w:r w:rsidRPr="00205936">
        <w:t xml:space="preserve"> and PDU Session ID </w:t>
      </w:r>
      <w:r w:rsidRPr="004D68AB">
        <w:t>r</w:t>
      </w:r>
      <w:r w:rsidRPr="00EF7CA6">
        <w:rPr>
          <w:lang w:val="en-US"/>
        </w:rPr>
        <w:t>eceived in th</w:t>
      </w:r>
      <w:r w:rsidRPr="004D68AB">
        <w:rPr>
          <w:lang w:val="en-US"/>
        </w:rPr>
        <w:t>e</w:t>
      </w:r>
      <w:r w:rsidRPr="00EF7CA6">
        <w:rPr>
          <w:lang w:val="en-US"/>
        </w:rPr>
        <w:t xml:space="preserve"> Data Notification message</w:t>
      </w:r>
      <w:r w:rsidRPr="004D68AB">
        <w:rPr>
          <w:lang w:val="en-US"/>
        </w:rPr>
        <w:t xml:space="preserve"> as part of</w:t>
      </w:r>
      <w:r w:rsidRPr="00205936">
        <w:rPr>
          <w:rFonts w:hint="eastAsia"/>
        </w:rPr>
        <w:t xml:space="preserve"> step 2a.</w:t>
      </w:r>
    </w:p>
    <w:p w14:paraId="335AC8E1" w14:textId="77777777" w:rsidR="007206BF" w:rsidRPr="00205936" w:rsidRDefault="007206BF" w:rsidP="007206BF">
      <w:pPr>
        <w:pStyle w:val="B1"/>
      </w:pPr>
      <w:r w:rsidRPr="00205936">
        <w:tab/>
        <w:t xml:space="preserve">If the SMF, while waiting for the </w:t>
      </w:r>
      <w:r>
        <w:t>U</w:t>
      </w:r>
      <w:r w:rsidRPr="00205936">
        <w:t xml:space="preserve">ser </w:t>
      </w:r>
      <w:r>
        <w:t>P</w:t>
      </w:r>
      <w:r w:rsidRPr="00205936">
        <w:t xml:space="preserve">lane </w:t>
      </w:r>
      <w:r>
        <w:t xml:space="preserve">Connection </w:t>
      </w:r>
      <w:r w:rsidRPr="00205936">
        <w:t xml:space="preserve">to be </w:t>
      </w:r>
      <w:r>
        <w:t>activated</w:t>
      </w:r>
      <w:r w:rsidRPr="00205936">
        <w:t xml:space="preserve">, </w:t>
      </w:r>
      <w:r w:rsidRPr="00205936">
        <w:rPr>
          <w:rFonts w:hint="eastAsia"/>
        </w:rPr>
        <w:t xml:space="preserve">receives </w:t>
      </w:r>
      <w:r>
        <w:t xml:space="preserve">any </w:t>
      </w:r>
      <w:r w:rsidRPr="00205936">
        <w:rPr>
          <w:rFonts w:hint="eastAsia"/>
        </w:rPr>
        <w:t>additional Data Notification message</w:t>
      </w:r>
      <w:r w:rsidRPr="00205936">
        <w:t xml:space="preserve"> </w:t>
      </w:r>
      <w:r w:rsidRPr="004D68AB">
        <w:t xml:space="preserve">for the same PDU session but </w:t>
      </w:r>
      <w:r w:rsidRPr="00205936">
        <w:t xml:space="preserve">with higher priority than </w:t>
      </w:r>
      <w:r w:rsidRPr="00EF7CA6">
        <w:rPr>
          <w:lang w:val="en-US"/>
        </w:rPr>
        <w:t>indicated in any previous Data Notification</w:t>
      </w:r>
      <w:r w:rsidRPr="004D68AB">
        <w:rPr>
          <w:lang w:val="en-US"/>
        </w:rPr>
        <w:t xml:space="preserve"> for this PDU session</w:t>
      </w:r>
      <w:r w:rsidRPr="00205936">
        <w:t xml:space="preserve">, the SMF sends a new </w:t>
      </w:r>
      <w:r w:rsidRPr="00205936">
        <w:rPr>
          <w:rFonts w:hint="eastAsia"/>
        </w:rPr>
        <w:t>N11</w:t>
      </w:r>
      <w:r w:rsidRPr="00205936">
        <w:t xml:space="preserve"> message indicating the higher priority and PDU Session ID to the AMF.</w:t>
      </w:r>
    </w:p>
    <w:p w14:paraId="3CD92307" w14:textId="77777777" w:rsidR="007206BF" w:rsidRPr="00205936" w:rsidRDefault="007206BF" w:rsidP="007206BF">
      <w:pPr>
        <w:pStyle w:val="B1"/>
      </w:pPr>
      <w:r w:rsidRPr="00205936">
        <w:tab/>
        <w:t xml:space="preserve">If the SMF, while waiting for the </w:t>
      </w:r>
      <w:r>
        <w:t>U</w:t>
      </w:r>
      <w:r w:rsidRPr="00205936">
        <w:t xml:space="preserve">ser </w:t>
      </w:r>
      <w:r>
        <w:t>P</w:t>
      </w:r>
      <w:r w:rsidRPr="00205936">
        <w:t xml:space="preserve">lane to be </w:t>
      </w:r>
      <w:r>
        <w:t>activated</w:t>
      </w:r>
      <w:r w:rsidRPr="00205936">
        <w:t>, receives a</w:t>
      </w:r>
      <w:r>
        <w:t>n</w:t>
      </w:r>
      <w:r w:rsidRPr="00205936">
        <w:t xml:space="preserve"> </w:t>
      </w:r>
      <w:r w:rsidRPr="00205936">
        <w:rPr>
          <w:rFonts w:hint="eastAsia"/>
        </w:rPr>
        <w:t>N11</w:t>
      </w:r>
      <w:r w:rsidRPr="00205936">
        <w:t xml:space="preserve"> message </w:t>
      </w:r>
      <w:r>
        <w:t xml:space="preserve">response </w:t>
      </w:r>
      <w:r w:rsidRPr="00205936">
        <w:t xml:space="preserve">from </w:t>
      </w:r>
      <w:r>
        <w:t xml:space="preserve">an </w:t>
      </w:r>
      <w:r w:rsidRPr="00205936">
        <w:t xml:space="preserve">AMF other than the one </w:t>
      </w:r>
      <w:r>
        <w:t>to which the SMF</w:t>
      </w:r>
      <w:r w:rsidRPr="00205936">
        <w:t xml:space="preserve"> sent a</w:t>
      </w:r>
      <w:r>
        <w:t>n</w:t>
      </w:r>
      <w:r w:rsidRPr="00205936">
        <w:t xml:space="preserve"> </w:t>
      </w:r>
      <w:r w:rsidRPr="00205936">
        <w:rPr>
          <w:rFonts w:hint="eastAsia"/>
        </w:rPr>
        <w:t>N11</w:t>
      </w:r>
      <w:r w:rsidRPr="00205936">
        <w:t xml:space="preserve"> message, the SMF sends the </w:t>
      </w:r>
      <w:r w:rsidRPr="00205936">
        <w:rPr>
          <w:rFonts w:hint="eastAsia"/>
        </w:rPr>
        <w:t>N11</w:t>
      </w:r>
      <w:r w:rsidRPr="00205936">
        <w:t xml:space="preserve"> message </w:t>
      </w:r>
      <w:r>
        <w:t>to this AMF</w:t>
      </w:r>
      <w:r w:rsidRPr="00205936">
        <w:t>.</w:t>
      </w:r>
    </w:p>
    <w:p w14:paraId="712189C0" w14:textId="23AB2CD0" w:rsidR="007206BF" w:rsidRPr="00205936" w:rsidRDefault="007206BF" w:rsidP="007206BF">
      <w:pPr>
        <w:pStyle w:val="B1"/>
      </w:pPr>
      <w:r w:rsidRPr="00205936">
        <w:tab/>
      </w:r>
      <w:del w:id="3" w:author="Hyunsook (LGE)" w:date="2017-03-14T16:53:00Z">
        <w:r w:rsidRPr="00205936" w:rsidDel="000D544D">
          <w:delText xml:space="preserve">If the </w:delText>
        </w:r>
        <w:r w:rsidRPr="00205936" w:rsidDel="000D544D">
          <w:rPr>
            <w:rFonts w:hint="eastAsia"/>
          </w:rPr>
          <w:delText>Registration</w:delText>
        </w:r>
        <w:r w:rsidRPr="00205936" w:rsidDel="000D544D">
          <w:delText xml:space="preserve"> procedure with AMF change is in progress when the old AMF receives a </w:delText>
        </w:r>
        <w:r w:rsidRPr="00205936" w:rsidDel="000D544D">
          <w:rPr>
            <w:rFonts w:hint="eastAsia"/>
          </w:rPr>
          <w:delText>N11</w:delText>
        </w:r>
        <w:r w:rsidRPr="00205936" w:rsidDel="000D544D">
          <w:delText xml:space="preserve"> message, the old AMF may reject </w:delText>
        </w:r>
        <w:r w:rsidRPr="00205936" w:rsidDel="000D544D">
          <w:rPr>
            <w:rFonts w:hint="eastAsia"/>
          </w:rPr>
          <w:delText>N11</w:delText>
        </w:r>
        <w:r w:rsidRPr="00205936" w:rsidDel="000D544D">
          <w:delText xml:space="preserve"> message with an indication that the </w:delText>
        </w:r>
        <w:r w:rsidRPr="00205936" w:rsidDel="000D544D">
          <w:rPr>
            <w:rFonts w:hint="eastAsia"/>
          </w:rPr>
          <w:delText>N11</w:delText>
        </w:r>
        <w:r w:rsidRPr="00205936" w:rsidDel="000D544D">
          <w:delText xml:space="preserve"> mes</w:delText>
        </w:r>
      </w:del>
      <w:del w:id="4" w:author="Hyunsook (LGE)" w:date="2017-03-14T16:43:00Z">
        <w:r w:rsidDel="007206BF">
          <w:delText xml:space="preserve"> </w:delText>
        </w:r>
      </w:del>
      <w:del w:id="5" w:author="Hyunsook (LGE)" w:date="2017-03-14T16:53:00Z">
        <w:r w:rsidRPr="00205936" w:rsidDel="000D544D">
          <w:delText>sage has been temporarily rejected.</w:delText>
        </w:r>
      </w:del>
      <w:ins w:id="6" w:author="Hyunsook (LGE)" w:date="2017-03-14T16:50:00Z">
        <w:r>
          <w:t xml:space="preserve"> </w:t>
        </w:r>
      </w:ins>
    </w:p>
    <w:p w14:paraId="2EAE6C28" w14:textId="77777777" w:rsidR="007206BF" w:rsidRPr="00205936" w:rsidRDefault="007206BF" w:rsidP="007206BF">
      <w:pPr>
        <w:pStyle w:val="B1"/>
      </w:pPr>
      <w:r w:rsidRPr="00205936">
        <w:tab/>
        <w:t xml:space="preserve">When supporting Paging Policy Differentiation, the SMF indicates in the </w:t>
      </w:r>
      <w:r w:rsidRPr="00205936">
        <w:rPr>
          <w:rFonts w:hint="eastAsia"/>
        </w:rPr>
        <w:t>N11</w:t>
      </w:r>
      <w:r w:rsidRPr="00205936">
        <w:t xml:space="preserve"> message the Paging Policy Indication related to the downlink data that triggered the Data Notification message, as described in TS 23.501 [2] clause </w:t>
      </w:r>
      <w:r w:rsidRPr="00205936">
        <w:rPr>
          <w:highlight w:val="yellow"/>
        </w:rPr>
        <w:t>5.2.X</w:t>
      </w:r>
      <w:r w:rsidRPr="00205936">
        <w:t>.</w:t>
      </w:r>
    </w:p>
    <w:p w14:paraId="74781976" w14:textId="77777777" w:rsidR="007206BF" w:rsidRPr="00A3524C" w:rsidRDefault="007206BF" w:rsidP="007206BF">
      <w:pPr>
        <w:pStyle w:val="NO"/>
        <w:rPr>
          <w:rFonts w:eastAsia="SimSun"/>
          <w:lang w:eastAsia="zh-CN"/>
        </w:rPr>
      </w:pPr>
      <w:r w:rsidRPr="005F0C4E">
        <w:t>NOTE </w:t>
      </w:r>
      <w:r>
        <w:t>1</w:t>
      </w:r>
      <w:r w:rsidRPr="00FC2F45">
        <w:t>:</w:t>
      </w:r>
      <w:r w:rsidRPr="00FC2F45">
        <w:tab/>
        <w:t>AMF may receive request message(s) from other network functions which leads to signalling towards UE/RAN, e.g. network initiated detach, SMF initiated PDU session modification.</w:t>
      </w:r>
      <w:r w:rsidRPr="0029118D">
        <w:rPr>
          <w:rFonts w:eastAsia="SimSun" w:hint="eastAsia"/>
          <w:lang w:eastAsia="zh-CN"/>
        </w:rPr>
        <w:t xml:space="preserve"> </w:t>
      </w:r>
      <w:r w:rsidRPr="0029118D">
        <w:t xml:space="preserve">If the UE is in </w:t>
      </w:r>
      <w:r w:rsidRPr="005F0C4E">
        <w:t>CM-CONNECTED state and the AMF only delivers N1 message towards UE, the flow continues in step</w:t>
      </w:r>
      <w:r w:rsidRPr="00794744">
        <w:rPr>
          <w:rFonts w:eastAsia="SimSun" w:hint="eastAsia"/>
          <w:lang w:eastAsia="zh-CN"/>
        </w:rPr>
        <w:t xml:space="preserve"> 7</w:t>
      </w:r>
      <w:r w:rsidRPr="00794744">
        <w:t xml:space="preserve"> below</w:t>
      </w:r>
      <w:r w:rsidRPr="00A3524C">
        <w:rPr>
          <w:rFonts w:eastAsia="SimSun" w:hint="eastAsia"/>
          <w:lang w:eastAsia="zh-CN"/>
        </w:rPr>
        <w:t>.</w:t>
      </w:r>
    </w:p>
    <w:p w14:paraId="3E75C964" w14:textId="6EF7C070" w:rsidR="007206BF" w:rsidRPr="00FF1309" w:rsidDel="00910169" w:rsidRDefault="007206BF" w:rsidP="007206BF">
      <w:pPr>
        <w:pStyle w:val="EditorsNote"/>
        <w:rPr>
          <w:del w:id="7" w:author="Hyunsook (LGE)" w:date="2017-03-20T10:02:00Z"/>
          <w:rFonts w:eastAsia="SimSun"/>
          <w:lang w:eastAsia="zh-CN"/>
        </w:rPr>
      </w:pPr>
      <w:del w:id="8" w:author="Hyunsook (LGE)" w:date="2017-03-20T10:02:00Z">
        <w:r w:rsidRPr="00FF1309" w:rsidDel="00910169">
          <w:rPr>
            <w:rFonts w:hint="eastAsia"/>
            <w:lang w:eastAsia="zh-CN"/>
          </w:rPr>
          <w:delText>Editor</w:delText>
        </w:r>
        <w:r w:rsidDel="00910169">
          <w:rPr>
            <w:lang w:eastAsia="zh-CN"/>
          </w:rPr>
          <w:delText>'</w:delText>
        </w:r>
        <w:r w:rsidRPr="00FF1309" w:rsidDel="00910169">
          <w:rPr>
            <w:rFonts w:hint="eastAsia"/>
            <w:lang w:eastAsia="zh-CN"/>
          </w:rPr>
          <w:delText xml:space="preserve">s </w:delText>
        </w:r>
        <w:r w:rsidRPr="00FF1309" w:rsidDel="00910169">
          <w:rPr>
            <w:lang w:eastAsia="zh-CN"/>
          </w:rPr>
          <w:delText>note</w:delText>
        </w:r>
        <w:r w:rsidRPr="00FF1309" w:rsidDel="00910169">
          <w:rPr>
            <w:rFonts w:hint="eastAsia"/>
            <w:lang w:eastAsia="zh-CN"/>
          </w:rPr>
          <w:delText>:</w:delText>
        </w:r>
        <w:r w:rsidDel="00910169">
          <w:rPr>
            <w:lang w:eastAsia="zh-CN"/>
          </w:rPr>
          <w:tab/>
        </w:r>
        <w:r w:rsidRPr="00FF1309" w:rsidDel="00910169">
          <w:delText>Procedures for the extended buffering time are FFS.</w:delText>
        </w:r>
      </w:del>
    </w:p>
    <w:p w14:paraId="47BBCF2E" w14:textId="77777777" w:rsidR="007206BF" w:rsidRPr="00FF1309" w:rsidRDefault="007206BF" w:rsidP="007206BF">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Procedures for the monitoring events for </w:t>
      </w:r>
      <w:r>
        <w:t>"</w:t>
      </w:r>
      <w:r w:rsidRPr="00FF1309">
        <w:t>Availability after DDN failure</w:t>
      </w:r>
      <w:r>
        <w:t>"</w:t>
      </w:r>
      <w:r w:rsidRPr="00FF1309">
        <w:t xml:space="preserve"> are FFS.</w:t>
      </w:r>
    </w:p>
    <w:p w14:paraId="0B07E6FD" w14:textId="77777777" w:rsidR="007206BF" w:rsidRPr="00FF1309" w:rsidRDefault="007206BF" w:rsidP="007206BF">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It is FFS whether this message carry QoS profile and N3 tunnel information of the PDU session.</w:t>
      </w:r>
    </w:p>
    <w:p w14:paraId="49353221" w14:textId="77777777" w:rsidR="007206BF" w:rsidRPr="00FF1309" w:rsidRDefault="007206BF" w:rsidP="007206BF">
      <w:pPr>
        <w:pStyle w:val="B1"/>
        <w:rPr>
          <w:lang w:eastAsia="zh-CN"/>
        </w:rPr>
      </w:pPr>
      <w:r w:rsidRPr="00FF1309">
        <w:rPr>
          <w:rFonts w:hint="eastAsia"/>
          <w:lang w:eastAsia="zh-CN"/>
        </w:rPr>
        <w:t>3b.</w:t>
      </w:r>
      <w:r w:rsidRPr="00FF1309">
        <w:rPr>
          <w:rFonts w:hint="eastAsia"/>
          <w:lang w:eastAsia="zh-CN"/>
        </w:rPr>
        <w:tab/>
      </w:r>
      <w:r>
        <w:rPr>
          <w:lang w:eastAsia="zh-CN"/>
        </w:rPr>
        <w:t xml:space="preserve">[conditional] </w:t>
      </w:r>
      <w:r w:rsidRPr="00FF1309">
        <w:t>The AMF respond</w:t>
      </w:r>
      <w:r w:rsidRPr="00FF1309">
        <w:rPr>
          <w:rFonts w:hint="eastAsia"/>
          <w:lang w:eastAsia="zh-CN"/>
        </w:rPr>
        <w:t>s</w:t>
      </w:r>
      <w:r w:rsidRPr="00FF1309">
        <w:t xml:space="preserve"> to the SMF.</w:t>
      </w:r>
    </w:p>
    <w:p w14:paraId="18D0FB00" w14:textId="77777777" w:rsidR="007206BF" w:rsidRDefault="007206BF" w:rsidP="007206BF">
      <w:pPr>
        <w:pStyle w:val="B1"/>
        <w:rPr>
          <w:ins w:id="9" w:author="Hyunsook (LGE)" w:date="2017-03-14T16:54:00Z"/>
          <w:lang w:val="en-US"/>
        </w:rPr>
      </w:pPr>
      <w:r w:rsidRPr="00FF1309">
        <w:tab/>
        <w:t xml:space="preserve">If </w:t>
      </w:r>
      <w:r>
        <w:t xml:space="preserve">the </w:t>
      </w:r>
      <w:r w:rsidRPr="00FF1309">
        <w:t xml:space="preserve">UE is in CM-IDLE state, and the AMF </w:t>
      </w:r>
      <w:r w:rsidRPr="004D68AB">
        <w:t>determines that</w:t>
      </w:r>
      <w:r w:rsidRPr="00FF1309" w:rsidDel="00570BC1">
        <w:t xml:space="preserve"> </w:t>
      </w:r>
      <w:r w:rsidRPr="00FF1309">
        <w:t xml:space="preserve">the UE is not reachable for paging, </w:t>
      </w:r>
      <w:r>
        <w:t xml:space="preserve">the </w:t>
      </w:r>
      <w:r w:rsidRPr="00FF1309">
        <w:t xml:space="preserve">AMF shall send </w:t>
      </w:r>
      <w:r>
        <w:t>an N11 message</w:t>
      </w:r>
      <w:r w:rsidRPr="00FF1309">
        <w:t xml:space="preserve"> to the </w:t>
      </w:r>
      <w:r w:rsidRPr="00FF1309">
        <w:rPr>
          <w:rFonts w:hint="eastAsia"/>
          <w:lang w:eastAsia="zh-CN"/>
        </w:rPr>
        <w:t>SMF</w:t>
      </w:r>
      <w:r w:rsidRPr="00FF1309">
        <w:t xml:space="preserve">, </w:t>
      </w:r>
      <w:r w:rsidRPr="004D68AB">
        <w:t>or other network functions from which AMF received the request message in step 3a,</w:t>
      </w:r>
      <w:r>
        <w:t xml:space="preserve"> </w:t>
      </w:r>
      <w:r w:rsidRPr="00EF7CA6">
        <w:rPr>
          <w:lang w:val="en-US"/>
        </w:rPr>
        <w:t>indicating the UE is not reachable</w:t>
      </w:r>
    </w:p>
    <w:p w14:paraId="0B12EC04" w14:textId="1A57B6DA" w:rsidR="00AD24AF" w:rsidDel="009421D9" w:rsidRDefault="000D544D" w:rsidP="000D544D">
      <w:pPr>
        <w:pStyle w:val="B1"/>
        <w:ind w:firstLine="0"/>
        <w:rPr>
          <w:del w:id="10" w:author="Hyunsook (LGE)" w:date="2017-03-20T06:58:00Z"/>
        </w:rPr>
      </w:pPr>
      <w:commentRangeStart w:id="11"/>
      <w:ins w:id="12" w:author="Hyunsook (LGE)" w:date="2017-03-14T16:54:00Z">
        <w:r w:rsidRPr="00205936">
          <w:t xml:space="preserve">If the </w:t>
        </w:r>
        <w:r w:rsidRPr="00205936">
          <w:rPr>
            <w:rFonts w:hint="eastAsia"/>
          </w:rPr>
          <w:t>Registration</w:t>
        </w:r>
        <w:r w:rsidRPr="00205936">
          <w:t xml:space="preserve"> procedure with AMF change is in progress when the old AMF receives a </w:t>
        </w:r>
        <w:r w:rsidRPr="00205936">
          <w:rPr>
            <w:rFonts w:hint="eastAsia"/>
          </w:rPr>
          <w:t>N11</w:t>
        </w:r>
        <w:r w:rsidRPr="00205936">
          <w:t xml:space="preserve"> message, the old AMF may reject </w:t>
        </w:r>
        <w:r w:rsidRPr="00205936">
          <w:rPr>
            <w:rFonts w:hint="eastAsia"/>
          </w:rPr>
          <w:t>N11</w:t>
        </w:r>
        <w:r w:rsidRPr="00205936">
          <w:t xml:space="preserve"> message with an indication that the </w:t>
        </w:r>
        <w:r w:rsidRPr="00205936">
          <w:rPr>
            <w:rFonts w:hint="eastAsia"/>
          </w:rPr>
          <w:t>N11</w:t>
        </w:r>
        <w:r w:rsidRPr="00205936">
          <w:t xml:space="preserve"> message has been temporarily rejected.</w:t>
        </w:r>
        <w:r>
          <w:t xml:space="preserve"> </w:t>
        </w:r>
      </w:ins>
      <w:commentRangeEnd w:id="11"/>
      <w:ins w:id="13" w:author="Hyunsook (LGE)" w:date="2017-03-20T06:56:00Z">
        <w:r w:rsidR="00652427">
          <w:rPr>
            <w:rStyle w:val="a8"/>
          </w:rPr>
          <w:commentReference w:id="11"/>
        </w:r>
      </w:ins>
    </w:p>
    <w:p w14:paraId="3F1CB84D" w14:textId="33DAEC90" w:rsidR="009421D9" w:rsidRDefault="009421D9" w:rsidP="000D544D">
      <w:pPr>
        <w:pStyle w:val="B1"/>
        <w:ind w:firstLine="0"/>
        <w:rPr>
          <w:ins w:id="14" w:author="Hyunsook (LGE)" w:date="2017-03-20T07:29:00Z"/>
        </w:rPr>
      </w:pPr>
      <w:ins w:id="15" w:author="Hyunsook (LGE)" w:date="2017-03-20T07:29:00Z">
        <w:r>
          <w:t xml:space="preserve">If the AMF detects that the UE is in a power saving state and cannot be reached by paging at the moment, </w:t>
        </w:r>
        <w:r w:rsidRPr="006000C6">
          <w:t>AMF indicate</w:t>
        </w:r>
        <w:r>
          <w:t>s</w:t>
        </w:r>
        <w:r w:rsidRPr="006000C6">
          <w:t xml:space="preserve"> DL Buffering Requested in the N11 message and includes a DL Buffering Duration time</w:t>
        </w:r>
        <w:r>
          <w:t>.</w:t>
        </w:r>
      </w:ins>
    </w:p>
    <w:p w14:paraId="320E8BE2" w14:textId="0B145947" w:rsidR="00C76FCB" w:rsidRDefault="00C76FCB" w:rsidP="00C76FCB">
      <w:pPr>
        <w:pStyle w:val="B1"/>
        <w:ind w:firstLine="0"/>
        <w:rPr>
          <w:ins w:id="16" w:author="Hyunsook (LGE)" w:date="2017-03-20T07:29:00Z"/>
        </w:rPr>
      </w:pPr>
      <w:ins w:id="17" w:author="Hyunsook (LGE)" w:date="2017-03-20T07:32:00Z">
        <w:r>
          <w:rPr>
            <w:rFonts w:hint="eastAsia"/>
            <w:lang w:eastAsia="ko-KR"/>
          </w:rPr>
          <w:t xml:space="preserve">When the AMF sends an indication </w:t>
        </w:r>
        <w:r w:rsidRPr="00652427">
          <w:t>that the N11 message has been temporarily rejected</w:t>
        </w:r>
        <w:r>
          <w:t xml:space="preserve"> or </w:t>
        </w:r>
      </w:ins>
      <w:ins w:id="18" w:author="Hyunsook (LGE)" w:date="2017-03-20T07:33:00Z">
        <w:r>
          <w:t xml:space="preserve">an indication on </w:t>
        </w:r>
        <w:r w:rsidRPr="006000C6">
          <w:t>DL Buffering Requested</w:t>
        </w:r>
        <w:r>
          <w:t xml:space="preserve">, these </w:t>
        </w:r>
      </w:ins>
      <w:ins w:id="19" w:author="Hyunsook (LGE)" w:date="2017-03-20T07:29:00Z">
        <w:r w:rsidRPr="00652427">
          <w:t xml:space="preserve">may be sent to all SMFs which have associated with </w:t>
        </w:r>
      </w:ins>
      <w:ins w:id="20" w:author="Hyunsook (LGE)" w:date="2017-03-20T10:11:00Z">
        <w:r w:rsidR="00910169">
          <w:t xml:space="preserve">the </w:t>
        </w:r>
      </w:ins>
      <w:ins w:id="21" w:author="Hyunsook (LGE)" w:date="2017-03-20T07:29:00Z">
        <w:r w:rsidRPr="00652427">
          <w:t xml:space="preserve">AMF for a </w:t>
        </w:r>
      </w:ins>
      <w:ins w:id="22" w:author="Hyunsook (LGE)" w:date="2017-03-20T10:12:00Z">
        <w:r w:rsidR="00026E9D">
          <w:t xml:space="preserve">given </w:t>
        </w:r>
      </w:ins>
      <w:ins w:id="23" w:author="Hyunsook (LGE)" w:date="2017-03-20T07:29:00Z">
        <w:r w:rsidRPr="00652427">
          <w:t>UE.</w:t>
        </w:r>
      </w:ins>
    </w:p>
    <w:p w14:paraId="2439EEC4" w14:textId="77777777" w:rsidR="007206BF" w:rsidRDefault="007206BF" w:rsidP="007206BF">
      <w:pPr>
        <w:pStyle w:val="B1"/>
        <w:rPr>
          <w:ins w:id="24" w:author="Hyunsook (LGE)" w:date="2017-03-14T16:52:00Z"/>
        </w:rPr>
      </w:pPr>
      <w:r w:rsidRPr="004D68AB">
        <w:t>3c.</w:t>
      </w:r>
      <w:r w:rsidRPr="004D68AB">
        <w:tab/>
        <w:t>[Conditional] SMF responds to the UPF</w:t>
      </w:r>
    </w:p>
    <w:p w14:paraId="5D899EC8" w14:textId="77777777" w:rsidR="007206BF" w:rsidRDefault="007206BF" w:rsidP="007206BF">
      <w:pPr>
        <w:pStyle w:val="B1"/>
      </w:pPr>
      <w:r w:rsidRPr="004D68AB">
        <w:tab/>
        <w:t>SMF may notify the UPF about the user plane setup failure.</w:t>
      </w:r>
    </w:p>
    <w:p w14:paraId="2CC926F7" w14:textId="1F5C1307" w:rsidR="000D544D" w:rsidRDefault="000876B0" w:rsidP="000D544D">
      <w:pPr>
        <w:pStyle w:val="B1"/>
        <w:ind w:firstLine="0"/>
        <w:rPr>
          <w:ins w:id="25" w:author="Hyunsook (LGE)" w:date="2017-03-20T07:22:00Z"/>
        </w:rPr>
      </w:pPr>
      <w:ins w:id="26" w:author="Hyunsook (LGE)" w:date="2017-03-14T17:00:00Z">
        <w:r>
          <w:t>Upon receiving</w:t>
        </w:r>
      </w:ins>
      <w:ins w:id="27" w:author="Hyunsook (LGE)" w:date="2017-03-14T16:58:00Z">
        <w:r>
          <w:t xml:space="preserve"> the</w:t>
        </w:r>
      </w:ins>
      <w:ins w:id="28" w:author="Hyunsook (LGE)" w:date="2017-03-14T16:57:00Z">
        <w:r w:rsidR="000D544D">
          <w:t xml:space="preserve"> information that the N11 message requested from a SMF has been temporarily rejected, </w:t>
        </w:r>
      </w:ins>
      <w:ins w:id="29" w:author="Hyunsook (LGE)" w:date="2017-03-14T17:00:00Z">
        <w:r>
          <w:t xml:space="preserve">and receiving the Downlink Data Notification from UPF, </w:t>
        </w:r>
      </w:ins>
      <w:ins w:id="30" w:author="Hyunsook (LGE)" w:date="2017-03-20T07:30:00Z">
        <w:r w:rsidR="00C76FCB">
          <w:t>the</w:t>
        </w:r>
      </w:ins>
      <w:ins w:id="31" w:author="Hyunsook (LGE)" w:date="2017-03-14T16:57:00Z">
        <w:r w:rsidR="000D544D">
          <w:t xml:space="preserve"> SMF</w:t>
        </w:r>
      </w:ins>
      <w:ins w:id="32" w:author="Hyunsook (LGE)" w:date="2017-03-14T16:58:00Z">
        <w:r>
          <w:t xml:space="preserve"> may request the extended buffering t</w:t>
        </w:r>
      </w:ins>
      <w:ins w:id="33" w:author="Hyunsook (LGE)" w:date="2017-03-14T17:01:00Z">
        <w:r>
          <w:t>o the UPF.</w:t>
        </w:r>
      </w:ins>
      <w:ins w:id="34" w:author="Hyunsook (LGE)" w:date="2017-03-14T16:57:00Z">
        <w:r w:rsidR="000D544D">
          <w:t xml:space="preserve"> </w:t>
        </w:r>
      </w:ins>
    </w:p>
    <w:p w14:paraId="4BE7F84A" w14:textId="4900D27D" w:rsidR="006000C6" w:rsidRPr="000D544D" w:rsidDel="006000C6" w:rsidRDefault="006000C6" w:rsidP="000D544D">
      <w:pPr>
        <w:pStyle w:val="B1"/>
        <w:ind w:firstLine="0"/>
        <w:rPr>
          <w:del w:id="35" w:author="Hyunsook (LGE)" w:date="2017-03-20T07:23:00Z"/>
        </w:rPr>
      </w:pPr>
      <w:ins w:id="36" w:author="Hyunsook (LGE)" w:date="2017-03-20T07:22:00Z">
        <w:r>
          <w:t xml:space="preserve">Upon receiving </w:t>
        </w:r>
      </w:ins>
      <w:ins w:id="37" w:author="Hyunsook (LGE)" w:date="2017-03-20T07:23:00Z">
        <w:r w:rsidRPr="006000C6">
          <w:t>DL Buffering Requested in the N11 message</w:t>
        </w:r>
      </w:ins>
      <w:ins w:id="38" w:author="Hyunsook (LGE)" w:date="2017-03-20T07:24:00Z">
        <w:r>
          <w:t xml:space="preserve"> and </w:t>
        </w:r>
        <w:r w:rsidRPr="006000C6">
          <w:t>includes a DL Buffering Duration time</w:t>
        </w:r>
        <w:r>
          <w:t>, the SMF requests the extended buffering to the UPF with this information.</w:t>
        </w:r>
      </w:ins>
    </w:p>
    <w:p w14:paraId="039D46BC" w14:textId="77777777" w:rsidR="007206BF" w:rsidRPr="00FF1309" w:rsidRDefault="007206BF" w:rsidP="007206BF">
      <w:pPr>
        <w:pStyle w:val="B1"/>
        <w:rPr>
          <w:lang w:eastAsia="zh-CN"/>
        </w:rPr>
      </w:pPr>
      <w:r w:rsidRPr="004D68AB">
        <w:rPr>
          <w:lang w:eastAsia="zh-CN"/>
        </w:rPr>
        <w:t>4.</w:t>
      </w:r>
      <w:r w:rsidRPr="004D68AB">
        <w:rPr>
          <w:rFonts w:hint="eastAsia"/>
          <w:lang w:eastAsia="zh-CN"/>
        </w:rPr>
        <w:tab/>
      </w:r>
      <w:r w:rsidRPr="004D68AB">
        <w:t xml:space="preserve">[Conditional] AMF sends Paging message to </w:t>
      </w:r>
      <w:r w:rsidRPr="004D68AB">
        <w:rPr>
          <w:rFonts w:hint="eastAsia"/>
        </w:rPr>
        <w:t>(R)AN node.</w:t>
      </w:r>
    </w:p>
    <w:p w14:paraId="43AF593D" w14:textId="77777777" w:rsidR="007206BF" w:rsidRPr="00FF1309" w:rsidRDefault="007206BF" w:rsidP="007206BF">
      <w:pPr>
        <w:pStyle w:val="B1"/>
        <w:rPr>
          <w:lang w:eastAsia="zh-CN"/>
        </w:rPr>
      </w:pPr>
      <w:r w:rsidRPr="00FF1309">
        <w:rPr>
          <w:rFonts w:hint="eastAsia"/>
          <w:lang w:eastAsia="zh-CN"/>
        </w:rPr>
        <w:tab/>
        <w:t xml:space="preserve">If </w:t>
      </w:r>
      <w:r>
        <w:rPr>
          <w:lang w:eastAsia="zh-CN"/>
        </w:rPr>
        <w:t xml:space="preserve">the </w:t>
      </w:r>
      <w:r w:rsidRPr="00FF1309">
        <w:rPr>
          <w:rFonts w:hint="eastAsia"/>
          <w:lang w:eastAsia="zh-CN"/>
        </w:rPr>
        <w:t xml:space="preserve">UE is in CM-CONNECTED state, the AMF performs step </w:t>
      </w:r>
      <w:r>
        <w:rPr>
          <w:lang w:eastAsia="zh-CN"/>
        </w:rPr>
        <w:t>5</w:t>
      </w:r>
      <w:r w:rsidRPr="00FF1309">
        <w:rPr>
          <w:rFonts w:hint="eastAsia"/>
          <w:lang w:eastAsia="zh-CN"/>
        </w:rPr>
        <w:t xml:space="preserve"> to 12 in </w:t>
      </w:r>
      <w:r w:rsidRPr="00FF1309">
        <w:t>UE triggered Service Request procedure</w:t>
      </w:r>
      <w:r w:rsidRPr="00FF1309">
        <w:rPr>
          <w:rFonts w:hint="eastAsia"/>
          <w:lang w:eastAsia="zh-CN"/>
        </w:rPr>
        <w:t xml:space="preserve"> (</w:t>
      </w:r>
      <w:r>
        <w:rPr>
          <w:lang w:eastAsia="zh-CN"/>
        </w:rPr>
        <w:t xml:space="preserve">see </w:t>
      </w:r>
      <w:r w:rsidRPr="00FF1309">
        <w:rPr>
          <w:rFonts w:hint="eastAsia"/>
          <w:lang w:eastAsia="zh-CN"/>
        </w:rPr>
        <w:t>clause</w:t>
      </w:r>
      <w:r w:rsidRPr="005F0C4E">
        <w:t> </w:t>
      </w:r>
      <w:r w:rsidRPr="00794744">
        <w:rPr>
          <w:rFonts w:hint="eastAsia"/>
          <w:lang w:eastAsia="zh-CN"/>
        </w:rPr>
        <w:t>4.2.</w:t>
      </w:r>
      <w:r>
        <w:rPr>
          <w:lang w:eastAsia="zh-CN"/>
        </w:rPr>
        <w:t>3</w:t>
      </w:r>
      <w:r w:rsidRPr="00794744">
        <w:rPr>
          <w:rFonts w:hint="eastAsia"/>
          <w:lang w:eastAsia="zh-CN"/>
        </w:rPr>
        <w:t>.</w:t>
      </w:r>
      <w:r w:rsidRPr="00A3524C">
        <w:rPr>
          <w:lang w:eastAsia="zh-CN"/>
        </w:rPr>
        <w:t>2</w:t>
      </w:r>
      <w:r w:rsidRPr="00A3524C">
        <w:rPr>
          <w:rFonts w:hint="eastAsia"/>
          <w:lang w:eastAsia="zh-CN"/>
        </w:rPr>
        <w:t xml:space="preserve">) to </w:t>
      </w:r>
      <w:r w:rsidRPr="00EF7CA6">
        <w:rPr>
          <w:lang w:val="en-US" w:eastAsia="zh-CN"/>
        </w:rPr>
        <w:t>activate the U</w:t>
      </w:r>
      <w:r>
        <w:rPr>
          <w:lang w:val="en-US" w:eastAsia="zh-CN"/>
        </w:rPr>
        <w:t xml:space="preserve">ser </w:t>
      </w:r>
      <w:r w:rsidRPr="00EF7CA6">
        <w:rPr>
          <w:lang w:val="en-US" w:eastAsia="zh-CN"/>
        </w:rPr>
        <w:t>P</w:t>
      </w:r>
      <w:r>
        <w:rPr>
          <w:lang w:val="en-US" w:eastAsia="zh-CN"/>
        </w:rPr>
        <w:t>lane</w:t>
      </w:r>
      <w:r w:rsidRPr="00EF7CA6">
        <w:rPr>
          <w:lang w:val="en-US" w:eastAsia="zh-CN"/>
        </w:rPr>
        <w:t xml:space="preserve"> Connection for this PDU session</w:t>
      </w:r>
      <w:r w:rsidRPr="004D68AB">
        <w:rPr>
          <w:rFonts w:hint="eastAsia"/>
          <w:lang w:eastAsia="zh-CN"/>
        </w:rPr>
        <w:t xml:space="preserve"> </w:t>
      </w:r>
      <w:r w:rsidRPr="004D68AB">
        <w:rPr>
          <w:lang w:eastAsia="zh-CN"/>
        </w:rPr>
        <w:t xml:space="preserve">(i.e. </w:t>
      </w:r>
      <w:r w:rsidRPr="00A3524C">
        <w:rPr>
          <w:rFonts w:hint="eastAsia"/>
          <w:lang w:eastAsia="zh-CN"/>
        </w:rPr>
        <w:t>establish the radio resources and N3 tunnel</w:t>
      </w:r>
      <w:r>
        <w:rPr>
          <w:lang w:eastAsia="zh-CN"/>
        </w:rPr>
        <w:t>)</w:t>
      </w:r>
      <w:r w:rsidRPr="00FF1309">
        <w:rPr>
          <w:rFonts w:hint="eastAsia"/>
          <w:lang w:eastAsia="zh-CN"/>
        </w:rPr>
        <w:t xml:space="preserve">. The rest of this procedure is </w:t>
      </w:r>
      <w:r w:rsidRPr="00FF1309">
        <w:rPr>
          <w:lang w:eastAsia="zh-CN"/>
        </w:rPr>
        <w:t>omitted</w:t>
      </w:r>
      <w:r w:rsidRPr="00FF1309">
        <w:rPr>
          <w:rFonts w:hint="eastAsia"/>
          <w:lang w:eastAsia="zh-CN"/>
        </w:rPr>
        <w:t>.</w:t>
      </w:r>
    </w:p>
    <w:p w14:paraId="38FF42D1" w14:textId="77777777" w:rsidR="007206BF" w:rsidRPr="00FF1309" w:rsidRDefault="007206BF" w:rsidP="007206BF">
      <w:pPr>
        <w:pStyle w:val="B1"/>
        <w:rPr>
          <w:lang w:eastAsia="zh-CN"/>
        </w:rPr>
      </w:pPr>
      <w:r w:rsidRPr="00FF1309">
        <w:rPr>
          <w:rFonts w:hint="eastAsia"/>
          <w:lang w:eastAsia="zh-CN"/>
        </w:rPr>
        <w:t>4.</w:t>
      </w:r>
      <w:r w:rsidRPr="00FF1309">
        <w:rPr>
          <w:rFonts w:hint="eastAsia"/>
          <w:lang w:eastAsia="zh-CN"/>
        </w:rPr>
        <w:tab/>
      </w:r>
      <w:r w:rsidRPr="00FF1309">
        <w:t xml:space="preserve">If the UE is </w:t>
      </w:r>
      <w:r w:rsidRPr="004D68AB">
        <w:t xml:space="preserve">in </w:t>
      </w:r>
      <w:r w:rsidRPr="00EF7CA6">
        <w:rPr>
          <w:lang w:val="en-US"/>
        </w:rPr>
        <w:t>RM</w:t>
      </w:r>
      <w:r w:rsidRPr="004D68AB">
        <w:rPr>
          <w:lang w:val="en-US"/>
        </w:rPr>
        <w:t>-REGISTERED state</w:t>
      </w:r>
      <w:r w:rsidRPr="00FF1309">
        <w:t xml:space="preserve"> and</w:t>
      </w:r>
      <w:r w:rsidRPr="00FF1309">
        <w:rPr>
          <w:rFonts w:hint="eastAsia"/>
          <w:lang w:eastAsia="zh-CN"/>
        </w:rPr>
        <w:t xml:space="preserve"> CM-IDLE </w:t>
      </w:r>
      <w:r>
        <w:rPr>
          <w:lang w:eastAsia="zh-CN"/>
        </w:rPr>
        <w:t xml:space="preserve">and </w:t>
      </w:r>
      <w:r w:rsidRPr="00FF1309">
        <w:t xml:space="preserve">reachable, the </w:t>
      </w:r>
      <w:r w:rsidRPr="00FF1309">
        <w:rPr>
          <w:rFonts w:hint="eastAsia"/>
          <w:lang w:eastAsia="zh-CN"/>
        </w:rPr>
        <w:t>AMF</w:t>
      </w:r>
      <w:r w:rsidRPr="00FF1309">
        <w:t xml:space="preserve"> sends a Paging message (NAS ID for paging,</w:t>
      </w:r>
      <w:r w:rsidRPr="00FF1309">
        <w:rPr>
          <w:rFonts w:hint="eastAsia"/>
          <w:lang w:eastAsia="zh-CN"/>
        </w:rPr>
        <w:t xml:space="preserve"> Registration Area</w:t>
      </w:r>
      <w:r>
        <w:rPr>
          <w:lang w:eastAsia="zh-CN"/>
        </w:rPr>
        <w:t xml:space="preserve"> list</w:t>
      </w:r>
      <w:r w:rsidRPr="00FF1309">
        <w:rPr>
          <w:rFonts w:hint="eastAsia"/>
          <w:lang w:eastAsia="zh-CN"/>
        </w:rPr>
        <w:t xml:space="preserve">, </w:t>
      </w:r>
      <w:r w:rsidRPr="00FF1309">
        <w:t xml:space="preserve">Paging DRX length, Paging Priority indication,) to </w:t>
      </w:r>
      <w:r w:rsidRPr="00FF1309">
        <w:rPr>
          <w:rFonts w:hint="eastAsia"/>
          <w:lang w:eastAsia="zh-CN"/>
        </w:rPr>
        <w:t>(R)AN node</w:t>
      </w:r>
      <w:r>
        <w:rPr>
          <w:lang w:eastAsia="zh-CN"/>
        </w:rPr>
        <w:t>(s)</w:t>
      </w:r>
      <w:r w:rsidRPr="00FF1309">
        <w:rPr>
          <w:rFonts w:hint="eastAsia"/>
          <w:lang w:eastAsia="zh-CN"/>
        </w:rPr>
        <w:t xml:space="preserve"> belong</w:t>
      </w:r>
      <w:r w:rsidRPr="00FF1309">
        <w:t xml:space="preserve">ing to the </w:t>
      </w:r>
      <w:r>
        <w:t>R</w:t>
      </w:r>
      <w:r w:rsidRPr="00FF1309">
        <w:rPr>
          <w:rFonts w:hint="eastAsia"/>
          <w:lang w:eastAsia="zh-CN"/>
        </w:rPr>
        <w:t>egistration</w:t>
      </w:r>
      <w:r w:rsidRPr="00FF1309">
        <w:t xml:space="preserve"> </w:t>
      </w:r>
      <w:r>
        <w:t>A</w:t>
      </w:r>
      <w:r w:rsidRPr="00FF1309">
        <w:t>rea(s) in which the UE is registered</w:t>
      </w:r>
      <w:r w:rsidRPr="004D68AB">
        <w:t xml:space="preserve">, </w:t>
      </w:r>
      <w:r w:rsidRPr="00EF7CA6">
        <w:rPr>
          <w:lang w:val="en-US"/>
        </w:rPr>
        <w:t xml:space="preserve">see </w:t>
      </w:r>
      <w:r w:rsidRPr="00EF7CA6">
        <w:rPr>
          <w:highlight w:val="yellow"/>
          <w:lang w:val="en-US"/>
        </w:rPr>
        <w:t>TS [37.nnn]</w:t>
      </w:r>
      <w:r w:rsidRPr="00FF1309">
        <w:t>.</w:t>
      </w:r>
    </w:p>
    <w:p w14:paraId="33B3149B" w14:textId="77777777" w:rsidR="007206BF" w:rsidRPr="00794744" w:rsidRDefault="007206BF" w:rsidP="007206BF">
      <w:pPr>
        <w:pStyle w:val="B1"/>
        <w:rPr>
          <w:lang w:eastAsia="zh-CN"/>
        </w:rPr>
      </w:pPr>
      <w:r>
        <w:lastRenderedPageBreak/>
        <w:tab/>
      </w:r>
      <w:r w:rsidRPr="00FF1309">
        <w:t xml:space="preserve">When supporting Paging Policy Differentiation, the </w:t>
      </w:r>
      <w:r w:rsidRPr="00FF1309">
        <w:rPr>
          <w:rFonts w:hint="eastAsia"/>
          <w:lang w:eastAsia="zh-CN"/>
        </w:rPr>
        <w:t xml:space="preserve">AMF may include </w:t>
      </w:r>
      <w:r w:rsidRPr="00FF1309">
        <w:t>Paging Policy Indication</w:t>
      </w:r>
      <w:r w:rsidRPr="00FF1309">
        <w:rPr>
          <w:rFonts w:hint="eastAsia"/>
          <w:lang w:eastAsia="zh-CN"/>
        </w:rPr>
        <w:t xml:space="preserve"> in Paging Request message </w:t>
      </w:r>
      <w:r w:rsidRPr="00FF1309">
        <w:t xml:space="preserve">as described in </w:t>
      </w:r>
      <w:r>
        <w:t>T</w:t>
      </w:r>
      <w:r w:rsidRPr="00FF1309">
        <w:t>S</w:t>
      </w:r>
      <w:r w:rsidRPr="00152952">
        <w:t> </w:t>
      </w:r>
      <w:r w:rsidRPr="0029118D">
        <w:t>23.501</w:t>
      </w:r>
      <w:r w:rsidRPr="00152952">
        <w:t> </w:t>
      </w:r>
      <w:r w:rsidRPr="0029118D">
        <w:t>[</w:t>
      </w:r>
      <w:r w:rsidRPr="005F0C4E">
        <w:t>2] clause </w:t>
      </w:r>
      <w:r w:rsidRPr="00205936">
        <w:rPr>
          <w:highlight w:val="yellow"/>
        </w:rPr>
        <w:t>5.2.X</w:t>
      </w:r>
    </w:p>
    <w:p w14:paraId="782A5F7D" w14:textId="77777777" w:rsidR="007206BF" w:rsidRPr="00FF1309" w:rsidRDefault="007206BF" w:rsidP="007206BF">
      <w:pPr>
        <w:pStyle w:val="B1"/>
      </w:pPr>
      <w:r w:rsidRPr="00A3524C">
        <w:tab/>
        <w:t xml:space="preserve">Paging strategies may be configured in the AMF for different combinations of DNN, Paging Policy Indication, PDU Session IDs from SMF when available (see clause 4.9) and other PDU Session context information identified by PDU Session ID </w:t>
      </w:r>
      <w:r w:rsidRPr="00FF1309">
        <w:t xml:space="preserve">received in </w:t>
      </w:r>
      <w:r w:rsidRPr="00FF1309">
        <w:rPr>
          <w:rFonts w:hint="eastAsia"/>
          <w:lang w:eastAsia="zh-CN"/>
        </w:rPr>
        <w:t>N11 message</w:t>
      </w:r>
      <w:r w:rsidRPr="00FF1309">
        <w:t>.</w:t>
      </w:r>
    </w:p>
    <w:p w14:paraId="0C9E2ECE" w14:textId="77777777" w:rsidR="007206BF" w:rsidRPr="00FF1309" w:rsidRDefault="007206BF" w:rsidP="007206BF">
      <w:pPr>
        <w:pStyle w:val="B1"/>
      </w:pPr>
      <w:r w:rsidRPr="00FF1309">
        <w:tab/>
        <w:t>Paging strategies may include:</w:t>
      </w:r>
    </w:p>
    <w:p w14:paraId="2B7659FF" w14:textId="77777777" w:rsidR="007206BF" w:rsidRPr="00FF1309" w:rsidRDefault="007206BF" w:rsidP="007206BF">
      <w:pPr>
        <w:pStyle w:val="B2"/>
      </w:pPr>
      <w:r w:rsidRPr="00FF1309">
        <w:t>-</w:t>
      </w:r>
      <w:r w:rsidRPr="00FF1309">
        <w:tab/>
        <w:t>paging retransmission scheme (e.g. how frequently the paging is repeated or with what time interval);</w:t>
      </w:r>
    </w:p>
    <w:p w14:paraId="76675836" w14:textId="77777777" w:rsidR="007206BF" w:rsidRPr="00FF1309" w:rsidRDefault="007206BF" w:rsidP="007206BF">
      <w:pPr>
        <w:pStyle w:val="B2"/>
      </w:pPr>
      <w:r w:rsidRPr="00FF1309">
        <w:t>-</w:t>
      </w:r>
      <w:r w:rsidRPr="00FF1309">
        <w:tab/>
        <w:t xml:space="preserve">determining whether to send the Paging message to the </w:t>
      </w:r>
      <w:r w:rsidRPr="00FF1309">
        <w:rPr>
          <w:rFonts w:hint="eastAsia"/>
          <w:lang w:eastAsia="zh-CN"/>
        </w:rPr>
        <w:t>(</w:t>
      </w:r>
      <w:r w:rsidRPr="00FF1309">
        <w:t>R</w:t>
      </w:r>
      <w:r w:rsidRPr="00FF1309">
        <w:rPr>
          <w:rFonts w:hint="eastAsia"/>
          <w:lang w:eastAsia="zh-CN"/>
        </w:rPr>
        <w:t>)</w:t>
      </w:r>
      <w:r w:rsidRPr="00FF1309">
        <w:t>AN nodes during certain AMF high load conditions;</w:t>
      </w:r>
    </w:p>
    <w:p w14:paraId="75B001E1" w14:textId="77777777" w:rsidR="007206BF" w:rsidRPr="00FF1309" w:rsidRDefault="007206BF" w:rsidP="007206BF">
      <w:pPr>
        <w:pStyle w:val="B2"/>
      </w:pPr>
      <w:r w:rsidRPr="00FF1309">
        <w:t>-</w:t>
      </w:r>
      <w:r w:rsidRPr="00FF1309">
        <w:tab/>
        <w:t>whether to apply sub-area based paging (e.g. first page in the last known cell-id or TA and retransmission in all registered TAs).</w:t>
      </w:r>
    </w:p>
    <w:p w14:paraId="7C451516" w14:textId="77777777" w:rsidR="007206BF" w:rsidRPr="00FF1309" w:rsidRDefault="007206BF" w:rsidP="007206BF">
      <w:pPr>
        <w:pStyle w:val="B1"/>
      </w:pPr>
      <w:r w:rsidRPr="00FF1309">
        <w:tab/>
        <w:t xml:space="preserve">The AMF and the </w:t>
      </w:r>
      <w:r w:rsidRPr="00FF1309">
        <w:rPr>
          <w:rFonts w:hint="eastAsia"/>
          <w:lang w:eastAsia="zh-CN"/>
        </w:rPr>
        <w:t>(</w:t>
      </w:r>
      <w:r w:rsidRPr="00FF1309">
        <w:t>R</w:t>
      </w:r>
      <w:r w:rsidRPr="00FF1309">
        <w:rPr>
          <w:rFonts w:hint="eastAsia"/>
          <w:lang w:eastAsia="zh-CN"/>
        </w:rPr>
        <w:t>)</w:t>
      </w:r>
      <w:r w:rsidRPr="00FF1309">
        <w:t xml:space="preserve">AN may support further paging optimisations in order to reduce the signalling load and the network resources used to successfully page a UE by one or several </w:t>
      </w:r>
      <w:r>
        <w:t xml:space="preserve">of the </w:t>
      </w:r>
      <w:r w:rsidRPr="00FF1309">
        <w:t>following means:</w:t>
      </w:r>
    </w:p>
    <w:p w14:paraId="0146F30B" w14:textId="77777777" w:rsidR="007206BF" w:rsidRPr="00FF1309" w:rsidRDefault="007206BF" w:rsidP="007206BF">
      <w:pPr>
        <w:pStyle w:val="B2"/>
      </w:pPr>
      <w:r w:rsidRPr="00FF1309">
        <w:t>-</w:t>
      </w:r>
      <w:r w:rsidRPr="00FF1309">
        <w:tab/>
        <w:t xml:space="preserve">by the AMF implementing specific paging strategies (e.g. the N2 Paging message is sent to the </w:t>
      </w:r>
      <w:r w:rsidRPr="00FF1309">
        <w:rPr>
          <w:rFonts w:hint="eastAsia"/>
          <w:lang w:eastAsia="zh-CN"/>
        </w:rPr>
        <w:t>(</w:t>
      </w:r>
      <w:r w:rsidRPr="00FF1309">
        <w:t>R</w:t>
      </w:r>
      <w:r w:rsidRPr="00FF1309">
        <w:rPr>
          <w:rFonts w:hint="eastAsia"/>
          <w:lang w:eastAsia="zh-CN"/>
        </w:rPr>
        <w:t>)</w:t>
      </w:r>
      <w:r w:rsidRPr="00FF1309">
        <w:t>AN nodes that served the UE last);</w:t>
      </w:r>
    </w:p>
    <w:p w14:paraId="19E69ED3" w14:textId="77777777" w:rsidR="007206BF" w:rsidRPr="00FF1309" w:rsidRDefault="007206BF" w:rsidP="007206BF">
      <w:pPr>
        <w:pStyle w:val="B2"/>
      </w:pPr>
      <w:r w:rsidRPr="00FF1309">
        <w:t>-</w:t>
      </w:r>
      <w:r w:rsidRPr="00FF1309">
        <w:tab/>
        <w:t xml:space="preserve">by the AMF considering Information On Recommended Cells And RAN nodes provided by the </w:t>
      </w:r>
      <w:r w:rsidRPr="00FF1309">
        <w:rPr>
          <w:rFonts w:hint="eastAsia"/>
          <w:lang w:eastAsia="zh-CN"/>
        </w:rPr>
        <w:t>(</w:t>
      </w:r>
      <w:r w:rsidRPr="00FF1309">
        <w:t>R</w:t>
      </w:r>
      <w:r w:rsidRPr="00FF1309">
        <w:rPr>
          <w:rFonts w:hint="eastAsia"/>
          <w:lang w:eastAsia="zh-CN"/>
        </w:rPr>
        <w:t>)</w:t>
      </w:r>
      <w:r w:rsidRPr="00FF1309">
        <w:t>AN at transition to C</w:t>
      </w:r>
      <w:r>
        <w:t>M-</w:t>
      </w:r>
      <w:r w:rsidRPr="00FF1309">
        <w:t>IDLE</w:t>
      </w:r>
      <w:r>
        <w:t xml:space="preserve"> state</w:t>
      </w:r>
      <w:r w:rsidRPr="00FF1309">
        <w:t xml:space="preserve">. The AMF takes the </w:t>
      </w:r>
      <w:r w:rsidRPr="00FF1309">
        <w:rPr>
          <w:rFonts w:hint="eastAsia"/>
          <w:lang w:eastAsia="zh-CN"/>
        </w:rPr>
        <w:t>(</w:t>
      </w:r>
      <w:r w:rsidRPr="00FF1309">
        <w:t>R</w:t>
      </w:r>
      <w:r w:rsidRPr="00FF1309">
        <w:rPr>
          <w:rFonts w:hint="eastAsia"/>
          <w:lang w:eastAsia="zh-CN"/>
        </w:rPr>
        <w:t>)</w:t>
      </w:r>
      <w:r w:rsidRPr="00FF1309">
        <w:t xml:space="preserve">AN nodes related part of this information into account to determine the </w:t>
      </w:r>
      <w:r w:rsidRPr="00FF1309">
        <w:rPr>
          <w:rFonts w:hint="eastAsia"/>
          <w:lang w:eastAsia="zh-CN"/>
        </w:rPr>
        <w:t>(</w:t>
      </w:r>
      <w:r w:rsidRPr="00FF1309">
        <w:t>R</w:t>
      </w:r>
      <w:r w:rsidRPr="00FF1309">
        <w:rPr>
          <w:rFonts w:hint="eastAsia"/>
          <w:lang w:eastAsia="zh-CN"/>
        </w:rPr>
        <w:t>)</w:t>
      </w:r>
      <w:r w:rsidRPr="00FF1309">
        <w:t xml:space="preserve">AN nodes to be paged, and provides the information on recommended cells within the N2 Paging message to each of these </w:t>
      </w:r>
      <w:r w:rsidRPr="00FF1309">
        <w:rPr>
          <w:rFonts w:hint="eastAsia"/>
          <w:lang w:eastAsia="zh-CN"/>
        </w:rPr>
        <w:t>(</w:t>
      </w:r>
      <w:r w:rsidRPr="00FF1309">
        <w:t>R</w:t>
      </w:r>
      <w:r w:rsidRPr="00FF1309">
        <w:rPr>
          <w:rFonts w:hint="eastAsia"/>
          <w:lang w:eastAsia="zh-CN"/>
        </w:rPr>
        <w:t>)</w:t>
      </w:r>
      <w:r w:rsidRPr="00FF1309">
        <w:t>AN nodes;</w:t>
      </w:r>
    </w:p>
    <w:p w14:paraId="3F67D67A" w14:textId="77777777" w:rsidR="007206BF" w:rsidRPr="00FF1309" w:rsidRDefault="007206BF" w:rsidP="007206BF">
      <w:pPr>
        <w:pStyle w:val="B2"/>
      </w:pPr>
      <w:r w:rsidRPr="00FF1309">
        <w:t>-</w:t>
      </w:r>
      <w:r w:rsidRPr="00FF1309">
        <w:tab/>
        <w:t xml:space="preserve">by the </w:t>
      </w:r>
      <w:r w:rsidRPr="00FF1309">
        <w:rPr>
          <w:rFonts w:hint="eastAsia"/>
          <w:lang w:eastAsia="zh-CN"/>
        </w:rPr>
        <w:t>(</w:t>
      </w:r>
      <w:r w:rsidRPr="00FF1309">
        <w:t>R</w:t>
      </w:r>
      <w:r w:rsidRPr="00FF1309">
        <w:rPr>
          <w:rFonts w:hint="eastAsia"/>
          <w:lang w:eastAsia="zh-CN"/>
        </w:rPr>
        <w:t>)</w:t>
      </w:r>
      <w:r w:rsidRPr="00FF1309">
        <w:t>AN considering the Paging Attempt Count Information provided by the AMF at paging.</w:t>
      </w:r>
    </w:p>
    <w:p w14:paraId="0D9BD2CA" w14:textId="77777777" w:rsidR="007206BF" w:rsidRPr="00205936" w:rsidRDefault="007206BF" w:rsidP="007206BF">
      <w:pPr>
        <w:pStyle w:val="B1"/>
      </w:pPr>
      <w:r w:rsidRPr="00205936">
        <w:tab/>
        <w:t xml:space="preserve">If the UE Radio Capability for Paging Information is available in the AMF, the AMF adds the UE Radio Capability for Paging Information in the N2 Paging message to the </w:t>
      </w:r>
      <w:r w:rsidRPr="00205936">
        <w:rPr>
          <w:rFonts w:hint="eastAsia"/>
        </w:rPr>
        <w:t>(</w:t>
      </w:r>
      <w:r w:rsidRPr="00205936">
        <w:t>R</w:t>
      </w:r>
      <w:r w:rsidRPr="00205936">
        <w:rPr>
          <w:rFonts w:hint="eastAsia"/>
        </w:rPr>
        <w:t>)</w:t>
      </w:r>
      <w:r w:rsidRPr="00205936">
        <w:t>AN nodes.</w:t>
      </w:r>
    </w:p>
    <w:p w14:paraId="2DF23DB1" w14:textId="77777777" w:rsidR="007206BF" w:rsidRPr="00205936" w:rsidRDefault="007206BF" w:rsidP="007206BF">
      <w:pPr>
        <w:pStyle w:val="B1"/>
      </w:pPr>
      <w:r w:rsidRPr="00205936">
        <w:tab/>
        <w:t xml:space="preserve">If the Information On Recommended Cells And </w:t>
      </w:r>
      <w:r w:rsidRPr="00205936">
        <w:rPr>
          <w:rFonts w:hint="eastAsia"/>
        </w:rPr>
        <w:t>(</w:t>
      </w:r>
      <w:r w:rsidRPr="00205936">
        <w:t>R</w:t>
      </w:r>
      <w:r w:rsidRPr="00205936">
        <w:rPr>
          <w:rFonts w:hint="eastAsia"/>
        </w:rPr>
        <w:t>)</w:t>
      </w:r>
      <w:r w:rsidRPr="00205936">
        <w:t xml:space="preserve">AN nodes For Paging is available in the AMF, the AMF shall take that information into account to determine the </w:t>
      </w:r>
      <w:r w:rsidRPr="00205936">
        <w:rPr>
          <w:rFonts w:hint="eastAsia"/>
        </w:rPr>
        <w:t>(</w:t>
      </w:r>
      <w:r w:rsidRPr="00205936">
        <w:t>R</w:t>
      </w:r>
      <w:r w:rsidRPr="00205936">
        <w:rPr>
          <w:rFonts w:hint="eastAsia"/>
        </w:rPr>
        <w:t>)</w:t>
      </w:r>
      <w:r w:rsidRPr="00205936">
        <w:t xml:space="preserve">AN nodes for paging and, when paging a </w:t>
      </w:r>
      <w:r w:rsidRPr="00205936">
        <w:rPr>
          <w:rFonts w:hint="eastAsia"/>
        </w:rPr>
        <w:t>(</w:t>
      </w:r>
      <w:r w:rsidRPr="00205936">
        <w:t>R</w:t>
      </w:r>
      <w:r w:rsidRPr="00205936">
        <w:rPr>
          <w:rFonts w:hint="eastAsia"/>
        </w:rPr>
        <w:t>)</w:t>
      </w:r>
      <w:r w:rsidRPr="00205936">
        <w:t xml:space="preserve">AN node, the AMF may transparently convey the information on recommended cells to the </w:t>
      </w:r>
      <w:r w:rsidRPr="00205936">
        <w:rPr>
          <w:rFonts w:hint="eastAsia"/>
        </w:rPr>
        <w:t>(</w:t>
      </w:r>
      <w:r w:rsidRPr="00205936">
        <w:t>R</w:t>
      </w:r>
      <w:r w:rsidRPr="00205936">
        <w:rPr>
          <w:rFonts w:hint="eastAsia"/>
        </w:rPr>
        <w:t>)</w:t>
      </w:r>
      <w:r w:rsidRPr="00205936">
        <w:t>AN node.</w:t>
      </w:r>
    </w:p>
    <w:p w14:paraId="41356C84" w14:textId="77777777" w:rsidR="007206BF" w:rsidRPr="00205936" w:rsidRDefault="007206BF" w:rsidP="007206BF">
      <w:pPr>
        <w:pStyle w:val="B1"/>
      </w:pPr>
      <w:r w:rsidRPr="00205936">
        <w:tab/>
        <w:t xml:space="preserve">The AMF may include in the N2 Paging message(s) the paging attempt count information. The paging attempt count information shall be the same for all </w:t>
      </w:r>
      <w:r w:rsidRPr="00205936">
        <w:rPr>
          <w:rFonts w:hint="eastAsia"/>
        </w:rPr>
        <w:t>(</w:t>
      </w:r>
      <w:r w:rsidRPr="00205936">
        <w:t>R</w:t>
      </w:r>
      <w:r w:rsidRPr="00205936">
        <w:rPr>
          <w:rFonts w:hint="eastAsia"/>
        </w:rPr>
        <w:t>)</w:t>
      </w:r>
      <w:r w:rsidRPr="00205936">
        <w:t>AN nodes selected by the AMF for paging.</w:t>
      </w:r>
    </w:p>
    <w:p w14:paraId="3990ED27" w14:textId="77777777" w:rsidR="007206BF" w:rsidRPr="00205936" w:rsidRDefault="007206BF" w:rsidP="007206BF">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for enhanced coverage are FFS</w:t>
      </w:r>
    </w:p>
    <w:p w14:paraId="07E6CBE9" w14:textId="77777777" w:rsidR="007206BF" w:rsidRPr="00FF1309" w:rsidRDefault="007206BF" w:rsidP="007206BF">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and parameters for extended DRX are FFS.</w:t>
      </w:r>
    </w:p>
    <w:p w14:paraId="3C295BD9" w14:textId="77777777" w:rsidR="007206BF" w:rsidRPr="00FF1309" w:rsidRDefault="007206BF" w:rsidP="007206BF">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and parameters for CSG paging are FFS depending on whether CSG will be supported.</w:t>
      </w:r>
    </w:p>
    <w:p w14:paraId="19B56222" w14:textId="77777777" w:rsidR="007206BF" w:rsidRPr="00FF1309" w:rsidRDefault="007206BF" w:rsidP="007206BF">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The need to send Paging Cause to (R)AN and UE is FFS.</w:t>
      </w:r>
    </w:p>
    <w:p w14:paraId="5E828512" w14:textId="77777777" w:rsidR="007206BF" w:rsidRPr="00205936" w:rsidRDefault="007206BF" w:rsidP="007206BF">
      <w:pPr>
        <w:pStyle w:val="B1"/>
      </w:pPr>
      <w:r w:rsidRPr="00205936">
        <w:rPr>
          <w:rFonts w:hint="eastAsia"/>
        </w:rPr>
        <w:t>5.</w:t>
      </w:r>
      <w:r w:rsidRPr="00205936">
        <w:rPr>
          <w:rFonts w:hint="eastAsia"/>
        </w:rPr>
        <w:tab/>
      </w:r>
      <w:r w:rsidRPr="00205936">
        <w:t>[Conditional]</w:t>
      </w:r>
      <w:r w:rsidRPr="00205936">
        <w:rPr>
          <w:rFonts w:hint="eastAsia"/>
        </w:rPr>
        <w:t>The (R)AN node pages the UE.</w:t>
      </w:r>
    </w:p>
    <w:p w14:paraId="5037F1C2" w14:textId="77777777" w:rsidR="007206BF" w:rsidRDefault="007206BF" w:rsidP="007206BF">
      <w:pPr>
        <w:pStyle w:val="B1"/>
      </w:pPr>
      <w:r w:rsidRPr="00205936">
        <w:tab/>
        <w:t xml:space="preserve">If </w:t>
      </w:r>
      <w:r w:rsidRPr="00205936">
        <w:rPr>
          <w:rFonts w:hint="eastAsia"/>
        </w:rPr>
        <w:t>(</w:t>
      </w:r>
      <w:r w:rsidRPr="00205936">
        <w:t>R</w:t>
      </w:r>
      <w:r w:rsidRPr="00205936">
        <w:rPr>
          <w:rFonts w:hint="eastAsia"/>
        </w:rPr>
        <w:t>)</w:t>
      </w:r>
      <w:r w:rsidRPr="00205936">
        <w:t xml:space="preserve">AN nodes receive paging messages from the AMF, the UE is paged by the </w:t>
      </w:r>
      <w:r w:rsidRPr="00205936">
        <w:rPr>
          <w:rFonts w:hint="eastAsia"/>
        </w:rPr>
        <w:t>(</w:t>
      </w:r>
      <w:r w:rsidRPr="00205936">
        <w:t>R</w:t>
      </w:r>
      <w:r w:rsidRPr="00205936">
        <w:rPr>
          <w:rFonts w:hint="eastAsia"/>
        </w:rPr>
        <w:t>)</w:t>
      </w:r>
      <w:r w:rsidRPr="00205936">
        <w:t>AN node</w:t>
      </w:r>
      <w:r w:rsidRPr="00EF7CA6">
        <w:rPr>
          <w:lang w:val="en-US"/>
        </w:rPr>
        <w:t xml:space="preserve">, see </w:t>
      </w:r>
      <w:r w:rsidRPr="00EF7CA6">
        <w:rPr>
          <w:highlight w:val="yellow"/>
          <w:lang w:val="en-US"/>
        </w:rPr>
        <w:t>TS [37.331]</w:t>
      </w:r>
      <w:r w:rsidRPr="00205936">
        <w:t>.</w:t>
      </w:r>
    </w:p>
    <w:p w14:paraId="0D4280BD" w14:textId="77777777" w:rsidR="007206BF" w:rsidRPr="004D68AB" w:rsidRDefault="007206BF" w:rsidP="007206BF">
      <w:pPr>
        <w:pStyle w:val="B1"/>
        <w:rPr>
          <w:lang w:eastAsia="zh-CN"/>
        </w:rPr>
      </w:pPr>
      <w:r w:rsidRPr="004D68AB">
        <w:rPr>
          <w:rFonts w:hint="eastAsia"/>
          <w:lang w:eastAsia="zh-CN"/>
        </w:rPr>
        <w:t>6.</w:t>
      </w:r>
      <w:r w:rsidRPr="004D68AB">
        <w:rPr>
          <w:rFonts w:hint="eastAsia"/>
          <w:lang w:eastAsia="zh-CN"/>
        </w:rPr>
        <w:tab/>
      </w:r>
      <w:r w:rsidRPr="004D68AB">
        <w:t>[Conditional]</w:t>
      </w:r>
      <w:r w:rsidRPr="004D68AB">
        <w:rPr>
          <w:rFonts w:hint="eastAsia"/>
          <w:lang w:eastAsia="zh-CN"/>
        </w:rPr>
        <w:t xml:space="preserve"> </w:t>
      </w:r>
      <w:r w:rsidRPr="004D68AB">
        <w:t>AMF to SMF: N11 message ACK.</w:t>
      </w:r>
    </w:p>
    <w:p w14:paraId="4B517D4B" w14:textId="77777777" w:rsidR="007206BF" w:rsidRPr="004D68AB" w:rsidRDefault="007206BF" w:rsidP="007206BF">
      <w:pPr>
        <w:pStyle w:val="B1"/>
        <w:rPr>
          <w:lang w:eastAsia="zh-CN"/>
        </w:rPr>
      </w:pPr>
      <w:r w:rsidRPr="004D68AB">
        <w:tab/>
        <w:t>The AMF supervises the paging procedure with a timer. If the AMF receives no response from the UE to the Paging Request message, the AMF may apply further paging according to any applicable paging strategy described in step 3.</w:t>
      </w:r>
    </w:p>
    <w:p w14:paraId="10408DA6" w14:textId="77777777" w:rsidR="007206BF" w:rsidRPr="004D68AB" w:rsidRDefault="007206BF" w:rsidP="007206BF">
      <w:pPr>
        <w:pStyle w:val="B1"/>
      </w:pPr>
      <w:r w:rsidRPr="004D68AB">
        <w:tab/>
        <w:t xml:space="preserve">If the AMF receives no response from the UE, the AMF considers the </w:t>
      </w:r>
      <w:r w:rsidRPr="004D68AB">
        <w:rPr>
          <w:rFonts w:hint="eastAsia"/>
        </w:rPr>
        <w:t xml:space="preserve">UE </w:t>
      </w:r>
      <w:r w:rsidRPr="004D68AB">
        <w:t>as</w:t>
      </w:r>
      <w:r w:rsidRPr="004D68AB">
        <w:rPr>
          <w:rFonts w:hint="eastAsia"/>
        </w:rPr>
        <w:t xml:space="preserve"> unreachable and the SM N2 message </w:t>
      </w:r>
      <w:r w:rsidRPr="004D68AB">
        <w:t>cannot</w:t>
      </w:r>
      <w:r w:rsidRPr="004D68AB">
        <w:rPr>
          <w:rFonts w:hint="eastAsia"/>
        </w:rPr>
        <w:t xml:space="preserve"> be routed to the </w:t>
      </w:r>
      <w:r w:rsidRPr="004D68AB">
        <w:t>(</w:t>
      </w:r>
      <w:r w:rsidRPr="004D68AB">
        <w:rPr>
          <w:rFonts w:hint="eastAsia"/>
        </w:rPr>
        <w:t>R</w:t>
      </w:r>
      <w:r w:rsidRPr="004D68AB">
        <w:t>)</w:t>
      </w:r>
      <w:r w:rsidRPr="004D68AB">
        <w:rPr>
          <w:rFonts w:hint="eastAsia"/>
        </w:rPr>
        <w:t>AN, so the AMF shall return a</w:t>
      </w:r>
      <w:r w:rsidRPr="004D68AB">
        <w:t>n</w:t>
      </w:r>
      <w:r w:rsidRPr="004D68AB">
        <w:rPr>
          <w:rFonts w:hint="eastAsia"/>
        </w:rPr>
        <w:t xml:space="preserve"> </w:t>
      </w:r>
      <w:r>
        <w:t>"</w:t>
      </w:r>
      <w:r w:rsidRPr="004D68AB">
        <w:rPr>
          <w:rFonts w:hint="eastAsia"/>
        </w:rPr>
        <w:t>N11 message</w:t>
      </w:r>
      <w:r w:rsidRPr="004D68AB">
        <w:t xml:space="preserve"> Re</w:t>
      </w:r>
      <w:r w:rsidRPr="004D68AB">
        <w:rPr>
          <w:rFonts w:hint="eastAsia"/>
        </w:rPr>
        <w:t>ject</w:t>
      </w:r>
      <w:r>
        <w:t>"</w:t>
      </w:r>
      <w:r w:rsidRPr="004D68AB">
        <w:rPr>
          <w:rFonts w:hint="eastAsia"/>
        </w:rPr>
        <w:t xml:space="preserve"> with an appropriate </w:t>
      </w:r>
      <w:r>
        <w:t>"</w:t>
      </w:r>
      <w:r w:rsidRPr="004D68AB">
        <w:rPr>
          <w:rFonts w:hint="eastAsia"/>
        </w:rPr>
        <w:t>failure cause</w:t>
      </w:r>
      <w:r>
        <w:t>"</w:t>
      </w:r>
      <w:r w:rsidRPr="004D68AB">
        <w:rPr>
          <w:rFonts w:hint="eastAsia"/>
        </w:rPr>
        <w:t xml:space="preserve">, e.g. UE unreachability, to SMF </w:t>
      </w:r>
      <w:r w:rsidRPr="004D68AB">
        <w:t>or other network functions</w:t>
      </w:r>
      <w:r w:rsidRPr="004D68AB">
        <w:rPr>
          <w:rFonts w:hint="eastAsia"/>
        </w:rPr>
        <w:t xml:space="preserve"> to indicate the failure of </w:t>
      </w:r>
      <w:r>
        <w:t>"</w:t>
      </w:r>
      <w:r w:rsidRPr="004D68AB">
        <w:rPr>
          <w:rFonts w:hint="eastAsia"/>
        </w:rPr>
        <w:t>message routing service</w:t>
      </w:r>
      <w:r>
        <w:t>"</w:t>
      </w:r>
      <w:r w:rsidRPr="004D68AB">
        <w:t>, unless the AMF is aware of an ongoing MM procedure that prevents the UE from responding, i.e. the AMF receives an N14 Context Request message indicating that the UE performs Registration procedure with another AMF.</w:t>
      </w:r>
    </w:p>
    <w:p w14:paraId="1786E642" w14:textId="77777777" w:rsidR="007206BF" w:rsidRPr="004D68AB" w:rsidRDefault="007206BF" w:rsidP="007206BF">
      <w:pPr>
        <w:pStyle w:val="EditorsNote"/>
      </w:pPr>
      <w:r w:rsidRPr="004D68AB">
        <w:rPr>
          <w:rFonts w:hint="eastAsia"/>
          <w:lang w:eastAsia="zh-CN"/>
        </w:rPr>
        <w:t>Editor</w:t>
      </w:r>
      <w:r>
        <w:rPr>
          <w:lang w:eastAsia="zh-CN"/>
        </w:rPr>
        <w:t>'</w:t>
      </w:r>
      <w:r w:rsidRPr="004D68AB">
        <w:rPr>
          <w:rFonts w:hint="eastAsia"/>
          <w:lang w:eastAsia="zh-CN"/>
        </w:rPr>
        <w:t xml:space="preserve">s </w:t>
      </w:r>
      <w:r w:rsidRPr="004D68AB">
        <w:rPr>
          <w:lang w:eastAsia="zh-CN"/>
        </w:rPr>
        <w:t>note</w:t>
      </w:r>
      <w:r w:rsidRPr="004D68AB">
        <w:rPr>
          <w:rFonts w:hint="eastAsia"/>
          <w:lang w:eastAsia="zh-CN"/>
        </w:rPr>
        <w:t>:</w:t>
      </w:r>
      <w:r w:rsidRPr="004D68AB">
        <w:rPr>
          <w:lang w:eastAsia="zh-CN"/>
        </w:rPr>
        <w:tab/>
      </w:r>
      <w:r w:rsidRPr="004D68AB">
        <w:t>Inter-system procedures e.g. EPC to 5G CN are FFS.</w:t>
      </w:r>
    </w:p>
    <w:p w14:paraId="2D3C3A5C" w14:textId="77777777" w:rsidR="007206BF" w:rsidRPr="004D68AB" w:rsidRDefault="007206BF" w:rsidP="007206BF">
      <w:pPr>
        <w:pStyle w:val="B1"/>
      </w:pPr>
      <w:r w:rsidRPr="004D68AB">
        <w:lastRenderedPageBreak/>
        <w:tab/>
        <w:t xml:space="preserve">When an </w:t>
      </w:r>
      <w:r>
        <w:rPr>
          <w:lang w:eastAsia="zh-CN"/>
        </w:rPr>
        <w:t>"</w:t>
      </w:r>
      <w:r w:rsidRPr="004D68AB">
        <w:rPr>
          <w:rFonts w:hint="eastAsia"/>
          <w:lang w:eastAsia="zh-CN"/>
        </w:rPr>
        <w:t>N11 message</w:t>
      </w:r>
      <w:r w:rsidRPr="004D68AB">
        <w:t xml:space="preserve"> Re</w:t>
      </w:r>
      <w:r w:rsidRPr="004D68AB">
        <w:rPr>
          <w:rFonts w:hint="eastAsia"/>
          <w:lang w:eastAsia="zh-CN"/>
        </w:rPr>
        <w:t>ject</w:t>
      </w:r>
      <w:r>
        <w:rPr>
          <w:lang w:eastAsia="zh-CN"/>
        </w:rPr>
        <w:t>"</w:t>
      </w:r>
      <w:r w:rsidRPr="004D68AB">
        <w:t xml:space="preserve"> is received, SMF informs the UPF.</w:t>
      </w:r>
    </w:p>
    <w:p w14:paraId="7A97A0BA" w14:textId="77777777" w:rsidR="007206BF" w:rsidRPr="00205936" w:rsidRDefault="007206BF" w:rsidP="007206BF">
      <w:pPr>
        <w:pStyle w:val="B1"/>
      </w:pPr>
      <w:r w:rsidRPr="004D68AB">
        <w:rPr>
          <w:rFonts w:hint="eastAsia"/>
          <w:lang w:eastAsia="zh-CN"/>
        </w:rPr>
        <w:t>Editor</w:t>
      </w:r>
      <w:r>
        <w:rPr>
          <w:lang w:eastAsia="zh-CN"/>
        </w:rPr>
        <w:t>'</w:t>
      </w:r>
      <w:r w:rsidRPr="004D68AB">
        <w:rPr>
          <w:rFonts w:hint="eastAsia"/>
          <w:lang w:eastAsia="zh-CN"/>
        </w:rPr>
        <w:t xml:space="preserve">s </w:t>
      </w:r>
      <w:r w:rsidRPr="004D68AB">
        <w:rPr>
          <w:lang w:eastAsia="zh-CN"/>
        </w:rPr>
        <w:t>note</w:t>
      </w:r>
      <w:r w:rsidRPr="004D68AB">
        <w:rPr>
          <w:rFonts w:hint="eastAsia"/>
          <w:lang w:eastAsia="zh-CN"/>
        </w:rPr>
        <w:t>:</w:t>
      </w:r>
      <w:r w:rsidRPr="004D68AB">
        <w:rPr>
          <w:lang w:eastAsia="zh-CN"/>
        </w:rPr>
        <w:tab/>
      </w:r>
      <w:r w:rsidRPr="004D68AB">
        <w:t>Procedure</w:t>
      </w:r>
      <w:r w:rsidRPr="004D68AB">
        <w:rPr>
          <w:rFonts w:hint="eastAsia"/>
          <w:lang w:eastAsia="zh-CN"/>
        </w:rPr>
        <w:t xml:space="preserve"> to p</w:t>
      </w:r>
      <w:r w:rsidRPr="004D68AB">
        <w:t xml:space="preserve">ause of charging by SMF </w:t>
      </w:r>
      <w:r w:rsidRPr="004D68AB">
        <w:rPr>
          <w:rFonts w:hint="eastAsia"/>
          <w:lang w:eastAsia="zh-CN"/>
        </w:rPr>
        <w:t>is</w:t>
      </w:r>
      <w:r w:rsidRPr="004D68AB">
        <w:t xml:space="preserve"> FFS.</w:t>
      </w:r>
    </w:p>
    <w:p w14:paraId="25FE0073" w14:textId="77777777" w:rsidR="007206BF" w:rsidRPr="00205936" w:rsidRDefault="007206BF" w:rsidP="007206BF">
      <w:pPr>
        <w:pStyle w:val="B1"/>
      </w:pPr>
      <w:r>
        <w:t>7</w:t>
      </w:r>
      <w:r w:rsidRPr="00205936">
        <w:rPr>
          <w:rFonts w:hint="eastAsia"/>
        </w:rPr>
        <w:t>.</w:t>
      </w:r>
      <w:r w:rsidRPr="00205936">
        <w:rPr>
          <w:rFonts w:hint="eastAsia"/>
        </w:rPr>
        <w:tab/>
      </w:r>
      <w:r w:rsidRPr="00205936">
        <w:t xml:space="preserve">When UE is in the </w:t>
      </w:r>
      <w:r w:rsidRPr="00205936">
        <w:rPr>
          <w:rFonts w:hint="eastAsia"/>
        </w:rPr>
        <w:t>CM</w:t>
      </w:r>
      <w:r w:rsidRPr="00205936">
        <w:t xml:space="preserve">-IDLE state, upon reception of paging </w:t>
      </w:r>
      <w:r w:rsidRPr="00205936">
        <w:rPr>
          <w:rFonts w:hint="eastAsia"/>
        </w:rPr>
        <w:t xml:space="preserve">request, </w:t>
      </w:r>
      <w:r w:rsidRPr="00205936">
        <w:t xml:space="preserve">the UE initiates the UE triggered Service Request procedure (clause 4.2.2.2). </w:t>
      </w:r>
      <w:r w:rsidRPr="00205936">
        <w:rPr>
          <w:rFonts w:hint="eastAsia"/>
        </w:rPr>
        <w:t>In step 4a of clause</w:t>
      </w:r>
      <w:r w:rsidRPr="00205936">
        <w:t> </w:t>
      </w:r>
      <w:r w:rsidRPr="00205936">
        <w:rPr>
          <w:rFonts w:hint="eastAsia"/>
        </w:rPr>
        <w:t>4.2.2.</w:t>
      </w:r>
      <w:r w:rsidRPr="00205936">
        <w:t>2</w:t>
      </w:r>
      <w:r w:rsidRPr="00205936">
        <w:rPr>
          <w:rFonts w:hint="eastAsia"/>
        </w:rPr>
        <w:t xml:space="preserve">, the AMF sends N11 message to SMF(s) associated with the PDU session identified by PDU session ID(s) in MM NAS Service Request </w:t>
      </w:r>
      <w:r w:rsidRPr="00205936">
        <w:t>message</w:t>
      </w:r>
      <w:r w:rsidRPr="00D16FF7">
        <w:t xml:space="preserve"> </w:t>
      </w:r>
      <w:r w:rsidRPr="004D68AB">
        <w:t>if there is any</w:t>
      </w:r>
      <w:r w:rsidRPr="00205936">
        <w:t xml:space="preserve">, </w:t>
      </w:r>
      <w:r>
        <w:t xml:space="preserve">but not </w:t>
      </w:r>
      <w:r w:rsidRPr="00205936">
        <w:rPr>
          <w:rFonts w:hint="eastAsia"/>
        </w:rPr>
        <w:t>to SMF(s) from which it receives the N11 message in step 3a.</w:t>
      </w:r>
    </w:p>
    <w:p w14:paraId="1C63FF71" w14:textId="77777777" w:rsidR="007206BF" w:rsidRPr="00FF1309" w:rsidRDefault="007206BF" w:rsidP="007206BF">
      <w:pPr>
        <w:pStyle w:val="B1"/>
        <w:rPr>
          <w:lang w:eastAsia="zh-CN"/>
        </w:rPr>
      </w:pPr>
      <w:r>
        <w:rPr>
          <w:lang w:eastAsia="zh-CN"/>
        </w:rPr>
        <w:t>8</w:t>
      </w:r>
      <w:r w:rsidRPr="00FF1309">
        <w:rPr>
          <w:rFonts w:hint="eastAsia"/>
          <w:lang w:eastAsia="zh-CN"/>
        </w:rPr>
        <w:t>.</w:t>
      </w:r>
      <w:r w:rsidRPr="00FF1309">
        <w:rPr>
          <w:rFonts w:hint="eastAsia"/>
          <w:lang w:eastAsia="zh-CN"/>
        </w:rPr>
        <w:tab/>
        <w:t>The UPF transmits the buffered downlink data toward UE via (R)AN node which performed the Service Request procedure.</w:t>
      </w:r>
    </w:p>
    <w:p w14:paraId="434B465A" w14:textId="77777777" w:rsidR="007206BF" w:rsidRPr="00FF1309" w:rsidRDefault="007206BF" w:rsidP="007206BF">
      <w:pPr>
        <w:pStyle w:val="B1"/>
      </w:pPr>
      <w:r>
        <w:tab/>
      </w:r>
      <w:r w:rsidRPr="00FF1309">
        <w:t xml:space="preserve">Network sends downlink signalling if the procedure is triggered due to request from other network entities described in step </w:t>
      </w:r>
      <w:r w:rsidRPr="00FF1309">
        <w:rPr>
          <w:rFonts w:hint="eastAsia"/>
          <w:lang w:eastAsia="zh-CN"/>
        </w:rPr>
        <w:t>3a</w:t>
      </w:r>
      <w:r w:rsidRPr="00FF1309">
        <w:t>.</w:t>
      </w:r>
    </w:p>
    <w:p w14:paraId="0A629F43" w14:textId="77777777" w:rsidR="00EF7D22" w:rsidRDefault="00EF7D22" w:rsidP="00EB390E">
      <w:pPr>
        <w:rPr>
          <w:rFonts w:eastAsia="MS Mincho"/>
        </w:rPr>
      </w:pPr>
    </w:p>
    <w:p w14:paraId="720872D7" w14:textId="77777777" w:rsidR="00EB390E" w:rsidRPr="0034711B"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492AA7B4" w14:textId="77777777" w:rsidR="00EB390E" w:rsidRPr="00EB390E" w:rsidRDefault="00EB390E" w:rsidP="00EB390E">
      <w:pPr>
        <w:rPr>
          <w:rFonts w:eastAsia="MS Mincho"/>
        </w:rPr>
      </w:pPr>
    </w:p>
    <w:sectPr w:rsidR="00EB390E" w:rsidRPr="00EB390E">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 w:author="Hyunsook (LGE)" w:date="2017-03-20T06:56:00Z" w:initials="HS">
    <w:p w14:paraId="3420F219" w14:textId="38A3B951" w:rsidR="00652427" w:rsidRDefault="00652427">
      <w:pPr>
        <w:pStyle w:val="a9"/>
        <w:rPr>
          <w:lang w:eastAsia="ko-KR"/>
        </w:rPr>
      </w:pPr>
      <w:r>
        <w:rPr>
          <w:rStyle w:val="a8"/>
        </w:rPr>
        <w:annotationRef/>
      </w:r>
      <w:r>
        <w:rPr>
          <w:lang w:eastAsia="ko-KR"/>
        </w:rPr>
        <w:t>M</w:t>
      </w:r>
      <w:r>
        <w:rPr>
          <w:rFonts w:hint="eastAsia"/>
          <w:lang w:eastAsia="ko-KR"/>
        </w:rPr>
        <w:t xml:space="preserve">oved </w:t>
      </w:r>
      <w:r>
        <w:rPr>
          <w:lang w:eastAsia="ko-KR"/>
        </w:rPr>
        <w:t>text from step 3a</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420F21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DA0763" w14:textId="77777777" w:rsidR="00E6186B" w:rsidRDefault="00E6186B">
      <w:r>
        <w:separator/>
      </w:r>
    </w:p>
    <w:p w14:paraId="2B5A33FD" w14:textId="77777777" w:rsidR="00E6186B" w:rsidRDefault="00E6186B"/>
  </w:endnote>
  <w:endnote w:type="continuationSeparator" w:id="0">
    <w:p w14:paraId="2FC12A91" w14:textId="77777777" w:rsidR="00E6186B" w:rsidRDefault="00E6186B">
      <w:r>
        <w:continuationSeparator/>
      </w:r>
    </w:p>
    <w:p w14:paraId="208ACF2D" w14:textId="77777777" w:rsidR="00E6186B" w:rsidRDefault="00E618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3AE156" w14:textId="77777777" w:rsidR="0003403C" w:rsidRDefault="0003403C">
    <w:pPr>
      <w:framePr w:w="646" w:h="244" w:hRule="exact" w:wrap="around" w:vAnchor="text" w:hAnchor="margin" w:y="-5"/>
      <w:rPr>
        <w:rFonts w:ascii="Arial" w:hAnsi="Arial" w:cs="Arial"/>
        <w:b/>
        <w:bCs/>
        <w:i/>
        <w:iCs/>
        <w:sz w:val="18"/>
      </w:rPr>
    </w:pPr>
    <w:r>
      <w:rPr>
        <w:rFonts w:ascii="Arial" w:hAnsi="Arial" w:cs="Arial"/>
        <w:b/>
        <w:bCs/>
        <w:i/>
        <w:iCs/>
        <w:sz w:val="18"/>
      </w:rPr>
      <w:t>3GPP</w:t>
    </w:r>
  </w:p>
  <w:p w14:paraId="38E3785C" w14:textId="77777777" w:rsidR="0003403C" w:rsidRDefault="0003403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8D2C47" w14:textId="77777777" w:rsidR="0003403C" w:rsidRDefault="0003403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FC9F4A" w14:textId="77777777" w:rsidR="00E6186B" w:rsidRDefault="00E6186B">
      <w:r>
        <w:separator/>
      </w:r>
    </w:p>
    <w:p w14:paraId="4A77BAD7" w14:textId="77777777" w:rsidR="00E6186B" w:rsidRDefault="00E6186B"/>
  </w:footnote>
  <w:footnote w:type="continuationSeparator" w:id="0">
    <w:p w14:paraId="4DA889BD" w14:textId="77777777" w:rsidR="00E6186B" w:rsidRDefault="00E6186B">
      <w:r>
        <w:continuationSeparator/>
      </w:r>
    </w:p>
    <w:p w14:paraId="55B9097A" w14:textId="77777777" w:rsidR="00E6186B" w:rsidRDefault="00E6186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D197E" w14:textId="77777777" w:rsidR="0003403C" w:rsidRDefault="0003403C"/>
  <w:p w14:paraId="6147C5D2" w14:textId="77777777" w:rsidR="0003403C" w:rsidRDefault="0003403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2B0E3" w14:textId="77777777" w:rsidR="0003403C" w:rsidRDefault="0003403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A08D978" w14:textId="77777777" w:rsidR="0003403C" w:rsidRDefault="0003403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D7EC7">
      <w:rPr>
        <w:rFonts w:ascii="Arial" w:hAnsi="Arial" w:cs="Arial"/>
        <w:b/>
        <w:bCs/>
        <w:noProof/>
        <w:sz w:val="18"/>
      </w:rPr>
      <w:t>1</w:t>
    </w:r>
    <w:r>
      <w:rPr>
        <w:rFonts w:ascii="Arial" w:hAnsi="Arial" w:cs="Arial"/>
        <w:b/>
        <w:bCs/>
        <w:sz w:val="18"/>
      </w:rPr>
      <w:fldChar w:fldCharType="end"/>
    </w:r>
  </w:p>
  <w:p w14:paraId="508BA4BD" w14:textId="77777777" w:rsidR="0003403C" w:rsidRDefault="0003403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9EE7108"/>
    <w:multiLevelType w:val="hybridMultilevel"/>
    <w:tmpl w:val="AA587FAE"/>
    <w:lvl w:ilvl="0" w:tplc="4EDCC38E">
      <w:start w:val="1"/>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5"/>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15"/>
  </w:num>
  <w:num w:numId="27">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3F92"/>
    <w:rsid w:val="00011C7F"/>
    <w:rsid w:val="00014A67"/>
    <w:rsid w:val="00016EDF"/>
    <w:rsid w:val="00020BF7"/>
    <w:rsid w:val="000222BA"/>
    <w:rsid w:val="00022507"/>
    <w:rsid w:val="00026E9D"/>
    <w:rsid w:val="0003304A"/>
    <w:rsid w:val="0003403C"/>
    <w:rsid w:val="00034D84"/>
    <w:rsid w:val="000350C0"/>
    <w:rsid w:val="00035765"/>
    <w:rsid w:val="0005288B"/>
    <w:rsid w:val="00054A79"/>
    <w:rsid w:val="00065060"/>
    <w:rsid w:val="0006757B"/>
    <w:rsid w:val="000711CE"/>
    <w:rsid w:val="00077879"/>
    <w:rsid w:val="00077D47"/>
    <w:rsid w:val="00080B57"/>
    <w:rsid w:val="000850FC"/>
    <w:rsid w:val="000876B0"/>
    <w:rsid w:val="000942A8"/>
    <w:rsid w:val="00095C9C"/>
    <w:rsid w:val="000A2096"/>
    <w:rsid w:val="000A68AB"/>
    <w:rsid w:val="000B08C5"/>
    <w:rsid w:val="000B40CD"/>
    <w:rsid w:val="000B436A"/>
    <w:rsid w:val="000D544D"/>
    <w:rsid w:val="000F06F0"/>
    <w:rsid w:val="000F6544"/>
    <w:rsid w:val="000F654C"/>
    <w:rsid w:val="001035AF"/>
    <w:rsid w:val="00105815"/>
    <w:rsid w:val="00107054"/>
    <w:rsid w:val="00115CE8"/>
    <w:rsid w:val="00120B36"/>
    <w:rsid w:val="001243C0"/>
    <w:rsid w:val="001300FB"/>
    <w:rsid w:val="00133FBF"/>
    <w:rsid w:val="00143E18"/>
    <w:rsid w:val="001454CF"/>
    <w:rsid w:val="00153285"/>
    <w:rsid w:val="00160D55"/>
    <w:rsid w:val="00161C31"/>
    <w:rsid w:val="00164034"/>
    <w:rsid w:val="00167A5B"/>
    <w:rsid w:val="001809AF"/>
    <w:rsid w:val="001825B0"/>
    <w:rsid w:val="0018490D"/>
    <w:rsid w:val="0019280F"/>
    <w:rsid w:val="00196EF6"/>
    <w:rsid w:val="001B4B06"/>
    <w:rsid w:val="001B62DF"/>
    <w:rsid w:val="001D0445"/>
    <w:rsid w:val="001D0BAA"/>
    <w:rsid w:val="001D3DA0"/>
    <w:rsid w:val="001D5F91"/>
    <w:rsid w:val="001D7D0C"/>
    <w:rsid w:val="001E0D60"/>
    <w:rsid w:val="001E11B0"/>
    <w:rsid w:val="001E3B8E"/>
    <w:rsid w:val="001E7AED"/>
    <w:rsid w:val="001F14C0"/>
    <w:rsid w:val="001F5148"/>
    <w:rsid w:val="002019EE"/>
    <w:rsid w:val="00204838"/>
    <w:rsid w:val="00210333"/>
    <w:rsid w:val="00214098"/>
    <w:rsid w:val="00216390"/>
    <w:rsid w:val="00216BE9"/>
    <w:rsid w:val="00223670"/>
    <w:rsid w:val="00230C88"/>
    <w:rsid w:val="00232E3B"/>
    <w:rsid w:val="00242FC9"/>
    <w:rsid w:val="002474DA"/>
    <w:rsid w:val="00260C10"/>
    <w:rsid w:val="00273B04"/>
    <w:rsid w:val="00273E55"/>
    <w:rsid w:val="00274939"/>
    <w:rsid w:val="00287EF5"/>
    <w:rsid w:val="00296F8B"/>
    <w:rsid w:val="00297D0F"/>
    <w:rsid w:val="002A7099"/>
    <w:rsid w:val="002B3621"/>
    <w:rsid w:val="002C6C8C"/>
    <w:rsid w:val="002D00AA"/>
    <w:rsid w:val="002D0297"/>
    <w:rsid w:val="002D03BE"/>
    <w:rsid w:val="002D39B5"/>
    <w:rsid w:val="002D571C"/>
    <w:rsid w:val="002D5C9C"/>
    <w:rsid w:val="002E0164"/>
    <w:rsid w:val="002E1161"/>
    <w:rsid w:val="002E7C6F"/>
    <w:rsid w:val="002F643C"/>
    <w:rsid w:val="003067E2"/>
    <w:rsid w:val="003162DC"/>
    <w:rsid w:val="00324775"/>
    <w:rsid w:val="00325CFC"/>
    <w:rsid w:val="00327D4F"/>
    <w:rsid w:val="00331BC5"/>
    <w:rsid w:val="00334F92"/>
    <w:rsid w:val="00336A8A"/>
    <w:rsid w:val="00340D93"/>
    <w:rsid w:val="00341774"/>
    <w:rsid w:val="003521FA"/>
    <w:rsid w:val="003553E9"/>
    <w:rsid w:val="00361ADD"/>
    <w:rsid w:val="003650E9"/>
    <w:rsid w:val="003677CD"/>
    <w:rsid w:val="00370BBD"/>
    <w:rsid w:val="00373281"/>
    <w:rsid w:val="003758F6"/>
    <w:rsid w:val="00382749"/>
    <w:rsid w:val="00385386"/>
    <w:rsid w:val="00393D0A"/>
    <w:rsid w:val="00393F88"/>
    <w:rsid w:val="00395A06"/>
    <w:rsid w:val="003978D5"/>
    <w:rsid w:val="003B0A39"/>
    <w:rsid w:val="003B33A7"/>
    <w:rsid w:val="003B52D6"/>
    <w:rsid w:val="003C08BF"/>
    <w:rsid w:val="003C28F2"/>
    <w:rsid w:val="003C2C5C"/>
    <w:rsid w:val="003D2209"/>
    <w:rsid w:val="003E29A5"/>
    <w:rsid w:val="003E5405"/>
    <w:rsid w:val="003E5AC9"/>
    <w:rsid w:val="003F12D4"/>
    <w:rsid w:val="003F3B0F"/>
    <w:rsid w:val="003F56C7"/>
    <w:rsid w:val="00400627"/>
    <w:rsid w:val="004019B9"/>
    <w:rsid w:val="004035AA"/>
    <w:rsid w:val="0040656D"/>
    <w:rsid w:val="00412BEB"/>
    <w:rsid w:val="004133B0"/>
    <w:rsid w:val="00413FD8"/>
    <w:rsid w:val="00414782"/>
    <w:rsid w:val="00416706"/>
    <w:rsid w:val="00420D97"/>
    <w:rsid w:val="00423D1A"/>
    <w:rsid w:val="0042421F"/>
    <w:rsid w:val="00424C23"/>
    <w:rsid w:val="00426405"/>
    <w:rsid w:val="0042744A"/>
    <w:rsid w:val="00427F6D"/>
    <w:rsid w:val="0043211D"/>
    <w:rsid w:val="0043341F"/>
    <w:rsid w:val="004360DE"/>
    <w:rsid w:val="00440983"/>
    <w:rsid w:val="00441462"/>
    <w:rsid w:val="004501AB"/>
    <w:rsid w:val="00450D73"/>
    <w:rsid w:val="004575B5"/>
    <w:rsid w:val="0046452E"/>
    <w:rsid w:val="00474B2E"/>
    <w:rsid w:val="00475E2E"/>
    <w:rsid w:val="00484231"/>
    <w:rsid w:val="00492B8D"/>
    <w:rsid w:val="004934E0"/>
    <w:rsid w:val="00494535"/>
    <w:rsid w:val="004A09F5"/>
    <w:rsid w:val="004A2E8B"/>
    <w:rsid w:val="004A3033"/>
    <w:rsid w:val="004B752E"/>
    <w:rsid w:val="004C34C8"/>
    <w:rsid w:val="004C4026"/>
    <w:rsid w:val="004C415E"/>
    <w:rsid w:val="004E1C55"/>
    <w:rsid w:val="004E5872"/>
    <w:rsid w:val="004F242A"/>
    <w:rsid w:val="004F504C"/>
    <w:rsid w:val="00507ECB"/>
    <w:rsid w:val="00520D40"/>
    <w:rsid w:val="00531164"/>
    <w:rsid w:val="005326B5"/>
    <w:rsid w:val="00546EB2"/>
    <w:rsid w:val="005509C5"/>
    <w:rsid w:val="00564CE4"/>
    <w:rsid w:val="00565FD9"/>
    <w:rsid w:val="00572E59"/>
    <w:rsid w:val="005808AE"/>
    <w:rsid w:val="005817B1"/>
    <w:rsid w:val="005832C0"/>
    <w:rsid w:val="005860F5"/>
    <w:rsid w:val="00591E61"/>
    <w:rsid w:val="00593026"/>
    <w:rsid w:val="005A00E3"/>
    <w:rsid w:val="005C0579"/>
    <w:rsid w:val="005C3425"/>
    <w:rsid w:val="005D2EFE"/>
    <w:rsid w:val="005E2D29"/>
    <w:rsid w:val="005E44C2"/>
    <w:rsid w:val="005E7738"/>
    <w:rsid w:val="005F1CFF"/>
    <w:rsid w:val="006000C6"/>
    <w:rsid w:val="006201CA"/>
    <w:rsid w:val="00634DA5"/>
    <w:rsid w:val="00637701"/>
    <w:rsid w:val="00642F4E"/>
    <w:rsid w:val="006450ED"/>
    <w:rsid w:val="00652427"/>
    <w:rsid w:val="006612B2"/>
    <w:rsid w:val="00666069"/>
    <w:rsid w:val="006752F9"/>
    <w:rsid w:val="00682C5E"/>
    <w:rsid w:val="00682DE0"/>
    <w:rsid w:val="00684C81"/>
    <w:rsid w:val="006868ED"/>
    <w:rsid w:val="00692A03"/>
    <w:rsid w:val="006A6BA6"/>
    <w:rsid w:val="006A7601"/>
    <w:rsid w:val="006B1C5F"/>
    <w:rsid w:val="006C28E3"/>
    <w:rsid w:val="006D0D28"/>
    <w:rsid w:val="006D1609"/>
    <w:rsid w:val="006F2CBC"/>
    <w:rsid w:val="006F3F95"/>
    <w:rsid w:val="006F521F"/>
    <w:rsid w:val="006F56C1"/>
    <w:rsid w:val="0070506D"/>
    <w:rsid w:val="007127D4"/>
    <w:rsid w:val="007135B8"/>
    <w:rsid w:val="007206BF"/>
    <w:rsid w:val="00730F03"/>
    <w:rsid w:val="0073482C"/>
    <w:rsid w:val="007371C0"/>
    <w:rsid w:val="00750B9C"/>
    <w:rsid w:val="00750BC0"/>
    <w:rsid w:val="00756943"/>
    <w:rsid w:val="007577A2"/>
    <w:rsid w:val="00760413"/>
    <w:rsid w:val="007612BB"/>
    <w:rsid w:val="0077270E"/>
    <w:rsid w:val="00783D2B"/>
    <w:rsid w:val="00784347"/>
    <w:rsid w:val="00790504"/>
    <w:rsid w:val="007944A9"/>
    <w:rsid w:val="007A7A42"/>
    <w:rsid w:val="007B2B04"/>
    <w:rsid w:val="007C5EEA"/>
    <w:rsid w:val="007D07C4"/>
    <w:rsid w:val="007D0DBB"/>
    <w:rsid w:val="007D7FB6"/>
    <w:rsid w:val="007E4E3C"/>
    <w:rsid w:val="008045C7"/>
    <w:rsid w:val="00804962"/>
    <w:rsid w:val="00806480"/>
    <w:rsid w:val="008073ED"/>
    <w:rsid w:val="008077AD"/>
    <w:rsid w:val="00811721"/>
    <w:rsid w:val="00814608"/>
    <w:rsid w:val="00817841"/>
    <w:rsid w:val="00822E19"/>
    <w:rsid w:val="00823497"/>
    <w:rsid w:val="00823539"/>
    <w:rsid w:val="008259B3"/>
    <w:rsid w:val="00831EE3"/>
    <w:rsid w:val="0083278C"/>
    <w:rsid w:val="008363B8"/>
    <w:rsid w:val="00851BC0"/>
    <w:rsid w:val="0088326F"/>
    <w:rsid w:val="00896618"/>
    <w:rsid w:val="008A0BF0"/>
    <w:rsid w:val="008A6F12"/>
    <w:rsid w:val="008C299B"/>
    <w:rsid w:val="008C401B"/>
    <w:rsid w:val="008C72DC"/>
    <w:rsid w:val="008D067E"/>
    <w:rsid w:val="008D113B"/>
    <w:rsid w:val="008D21C6"/>
    <w:rsid w:val="008D651D"/>
    <w:rsid w:val="008D7EC7"/>
    <w:rsid w:val="008E1005"/>
    <w:rsid w:val="008E3D67"/>
    <w:rsid w:val="008E70DE"/>
    <w:rsid w:val="008F5AB3"/>
    <w:rsid w:val="009019DA"/>
    <w:rsid w:val="009049B7"/>
    <w:rsid w:val="00910169"/>
    <w:rsid w:val="00910E42"/>
    <w:rsid w:val="00913E25"/>
    <w:rsid w:val="009215B9"/>
    <w:rsid w:val="00924410"/>
    <w:rsid w:val="0092682A"/>
    <w:rsid w:val="009421D9"/>
    <w:rsid w:val="00950788"/>
    <w:rsid w:val="0095347A"/>
    <w:rsid w:val="00954225"/>
    <w:rsid w:val="0095689D"/>
    <w:rsid w:val="00957857"/>
    <w:rsid w:val="00957D40"/>
    <w:rsid w:val="00963F61"/>
    <w:rsid w:val="00966550"/>
    <w:rsid w:val="00967509"/>
    <w:rsid w:val="00980F82"/>
    <w:rsid w:val="00990417"/>
    <w:rsid w:val="00993461"/>
    <w:rsid w:val="009958C4"/>
    <w:rsid w:val="00995D09"/>
    <w:rsid w:val="009A0AA4"/>
    <w:rsid w:val="009A2F28"/>
    <w:rsid w:val="009B3CFE"/>
    <w:rsid w:val="009D4F5F"/>
    <w:rsid w:val="009E792F"/>
    <w:rsid w:val="009E7C93"/>
    <w:rsid w:val="009F095E"/>
    <w:rsid w:val="009F6714"/>
    <w:rsid w:val="009F7F89"/>
    <w:rsid w:val="00A00F95"/>
    <w:rsid w:val="00A11AF1"/>
    <w:rsid w:val="00A1458F"/>
    <w:rsid w:val="00A16BE6"/>
    <w:rsid w:val="00A41677"/>
    <w:rsid w:val="00A43696"/>
    <w:rsid w:val="00A505E6"/>
    <w:rsid w:val="00A51EE2"/>
    <w:rsid w:val="00A55285"/>
    <w:rsid w:val="00A601B5"/>
    <w:rsid w:val="00A66259"/>
    <w:rsid w:val="00A666B5"/>
    <w:rsid w:val="00A70C69"/>
    <w:rsid w:val="00A80D39"/>
    <w:rsid w:val="00A81B20"/>
    <w:rsid w:val="00A83B70"/>
    <w:rsid w:val="00A8758B"/>
    <w:rsid w:val="00A911DE"/>
    <w:rsid w:val="00A976CF"/>
    <w:rsid w:val="00AA1E8A"/>
    <w:rsid w:val="00AA7B8F"/>
    <w:rsid w:val="00AA7C22"/>
    <w:rsid w:val="00AB4966"/>
    <w:rsid w:val="00AB6423"/>
    <w:rsid w:val="00AC6126"/>
    <w:rsid w:val="00AC6E2E"/>
    <w:rsid w:val="00AC78B7"/>
    <w:rsid w:val="00AD24AF"/>
    <w:rsid w:val="00AD4B7D"/>
    <w:rsid w:val="00AE51DA"/>
    <w:rsid w:val="00B04245"/>
    <w:rsid w:val="00B11D3A"/>
    <w:rsid w:val="00B35FC8"/>
    <w:rsid w:val="00B3693E"/>
    <w:rsid w:val="00B424C1"/>
    <w:rsid w:val="00B45BDC"/>
    <w:rsid w:val="00B5035E"/>
    <w:rsid w:val="00B5569E"/>
    <w:rsid w:val="00B562D8"/>
    <w:rsid w:val="00B65C50"/>
    <w:rsid w:val="00B66637"/>
    <w:rsid w:val="00B761DD"/>
    <w:rsid w:val="00B762D8"/>
    <w:rsid w:val="00B82007"/>
    <w:rsid w:val="00B87B35"/>
    <w:rsid w:val="00B96534"/>
    <w:rsid w:val="00BA463D"/>
    <w:rsid w:val="00BB1F60"/>
    <w:rsid w:val="00BB3215"/>
    <w:rsid w:val="00BC62BF"/>
    <w:rsid w:val="00BD0DCE"/>
    <w:rsid w:val="00BD3B71"/>
    <w:rsid w:val="00BD5C38"/>
    <w:rsid w:val="00BE19EA"/>
    <w:rsid w:val="00BE326F"/>
    <w:rsid w:val="00BE4FB9"/>
    <w:rsid w:val="00BF2E94"/>
    <w:rsid w:val="00BF438E"/>
    <w:rsid w:val="00BF5B4E"/>
    <w:rsid w:val="00BF5CC5"/>
    <w:rsid w:val="00BF5EB3"/>
    <w:rsid w:val="00C02CA7"/>
    <w:rsid w:val="00C12395"/>
    <w:rsid w:val="00C131FA"/>
    <w:rsid w:val="00C16D73"/>
    <w:rsid w:val="00C20027"/>
    <w:rsid w:val="00C31284"/>
    <w:rsid w:val="00C32D89"/>
    <w:rsid w:val="00C37809"/>
    <w:rsid w:val="00C40216"/>
    <w:rsid w:val="00C47B70"/>
    <w:rsid w:val="00C57AEB"/>
    <w:rsid w:val="00C651FC"/>
    <w:rsid w:val="00C65EC1"/>
    <w:rsid w:val="00C76FCB"/>
    <w:rsid w:val="00C8164D"/>
    <w:rsid w:val="00C83C65"/>
    <w:rsid w:val="00C86E8A"/>
    <w:rsid w:val="00C878A7"/>
    <w:rsid w:val="00C942D6"/>
    <w:rsid w:val="00CA0BF9"/>
    <w:rsid w:val="00CA60AF"/>
    <w:rsid w:val="00CB17F7"/>
    <w:rsid w:val="00CC5766"/>
    <w:rsid w:val="00CC5B9F"/>
    <w:rsid w:val="00CD22E9"/>
    <w:rsid w:val="00CD275A"/>
    <w:rsid w:val="00CE3344"/>
    <w:rsid w:val="00CE3861"/>
    <w:rsid w:val="00CE74AE"/>
    <w:rsid w:val="00CE7FD5"/>
    <w:rsid w:val="00CF1C6C"/>
    <w:rsid w:val="00CF4528"/>
    <w:rsid w:val="00CF4C30"/>
    <w:rsid w:val="00CF4FDE"/>
    <w:rsid w:val="00D046E6"/>
    <w:rsid w:val="00D149FA"/>
    <w:rsid w:val="00D14E83"/>
    <w:rsid w:val="00D15B73"/>
    <w:rsid w:val="00D1656D"/>
    <w:rsid w:val="00D31BDD"/>
    <w:rsid w:val="00D3631D"/>
    <w:rsid w:val="00D40B95"/>
    <w:rsid w:val="00D43BA9"/>
    <w:rsid w:val="00D45BD5"/>
    <w:rsid w:val="00D526A7"/>
    <w:rsid w:val="00D53DE1"/>
    <w:rsid w:val="00D55AB2"/>
    <w:rsid w:val="00D608C4"/>
    <w:rsid w:val="00D62B1A"/>
    <w:rsid w:val="00D63018"/>
    <w:rsid w:val="00D64A6D"/>
    <w:rsid w:val="00D722C8"/>
    <w:rsid w:val="00D75759"/>
    <w:rsid w:val="00D80938"/>
    <w:rsid w:val="00D86C71"/>
    <w:rsid w:val="00D92127"/>
    <w:rsid w:val="00D92834"/>
    <w:rsid w:val="00DA183B"/>
    <w:rsid w:val="00DA7784"/>
    <w:rsid w:val="00DB3EFC"/>
    <w:rsid w:val="00DD1594"/>
    <w:rsid w:val="00DD7403"/>
    <w:rsid w:val="00DF2392"/>
    <w:rsid w:val="00DF7FB6"/>
    <w:rsid w:val="00E15602"/>
    <w:rsid w:val="00E16896"/>
    <w:rsid w:val="00E1701F"/>
    <w:rsid w:val="00E25785"/>
    <w:rsid w:val="00E26A26"/>
    <w:rsid w:val="00E33904"/>
    <w:rsid w:val="00E33E01"/>
    <w:rsid w:val="00E6186B"/>
    <w:rsid w:val="00E61AE4"/>
    <w:rsid w:val="00E6254C"/>
    <w:rsid w:val="00E6366D"/>
    <w:rsid w:val="00E70020"/>
    <w:rsid w:val="00E756A7"/>
    <w:rsid w:val="00E86E3E"/>
    <w:rsid w:val="00E910DC"/>
    <w:rsid w:val="00E972E7"/>
    <w:rsid w:val="00EA1499"/>
    <w:rsid w:val="00EA4EE8"/>
    <w:rsid w:val="00EA6221"/>
    <w:rsid w:val="00EA70A2"/>
    <w:rsid w:val="00EA7C95"/>
    <w:rsid w:val="00EB390E"/>
    <w:rsid w:val="00EC5431"/>
    <w:rsid w:val="00ED5B19"/>
    <w:rsid w:val="00EE0D84"/>
    <w:rsid w:val="00EE3B2E"/>
    <w:rsid w:val="00EE5B11"/>
    <w:rsid w:val="00EE5B9A"/>
    <w:rsid w:val="00EE79C6"/>
    <w:rsid w:val="00EF1996"/>
    <w:rsid w:val="00EF4016"/>
    <w:rsid w:val="00EF460D"/>
    <w:rsid w:val="00EF7D22"/>
    <w:rsid w:val="00F00757"/>
    <w:rsid w:val="00F01903"/>
    <w:rsid w:val="00F12BA5"/>
    <w:rsid w:val="00F22E7C"/>
    <w:rsid w:val="00F25E23"/>
    <w:rsid w:val="00F4035A"/>
    <w:rsid w:val="00F4686E"/>
    <w:rsid w:val="00F6643E"/>
    <w:rsid w:val="00F73905"/>
    <w:rsid w:val="00F7416B"/>
    <w:rsid w:val="00F74E14"/>
    <w:rsid w:val="00F762AA"/>
    <w:rsid w:val="00F813EE"/>
    <w:rsid w:val="00F861D9"/>
    <w:rsid w:val="00F908A2"/>
    <w:rsid w:val="00F9126D"/>
    <w:rsid w:val="00F95313"/>
    <w:rsid w:val="00FA0E30"/>
    <w:rsid w:val="00FB0D39"/>
    <w:rsid w:val="00FB518B"/>
    <w:rsid w:val="00FC2580"/>
    <w:rsid w:val="00FC78F1"/>
    <w:rsid w:val="00FE0E02"/>
    <w:rsid w:val="00FE31FA"/>
    <w:rsid w:val="00FF61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B16399"/>
  <w15:chartTrackingRefBased/>
  <w15:docId w15:val="{6DE2306E-3F16-4689-8752-31EB4C24E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C20027"/>
    <w:rPr>
      <w:rFonts w:eastAsia="Times New Roman"/>
      <w:color w:val="000000"/>
      <w:lang w:val="en-GB" w:eastAsia="ja-JP"/>
    </w:rPr>
  </w:style>
  <w:style w:type="character" w:customStyle="1" w:styleId="B1Char">
    <w:name w:val="B1 Char"/>
    <w:link w:val="B1"/>
    <w:rsid w:val="00C20027"/>
    <w:rPr>
      <w:color w:val="000000"/>
      <w:lang w:val="en-GB" w:eastAsia="ja-JP"/>
    </w:rPr>
  </w:style>
  <w:style w:type="paragraph" w:styleId="a7">
    <w:name w:val="caption"/>
    <w:basedOn w:val="a"/>
    <w:next w:val="a"/>
    <w:unhideWhenUsed/>
    <w:qFormat/>
    <w:rsid w:val="00A43696"/>
    <w:rPr>
      <w:b/>
      <w:bCs/>
    </w:rPr>
  </w:style>
  <w:style w:type="character" w:styleId="a8">
    <w:name w:val="annotation reference"/>
    <w:basedOn w:val="a0"/>
    <w:rsid w:val="0092682A"/>
    <w:rPr>
      <w:sz w:val="18"/>
      <w:szCs w:val="18"/>
    </w:rPr>
  </w:style>
  <w:style w:type="paragraph" w:styleId="a9">
    <w:name w:val="annotation text"/>
    <w:basedOn w:val="a"/>
    <w:link w:val="Char1"/>
    <w:rsid w:val="0092682A"/>
  </w:style>
  <w:style w:type="character" w:customStyle="1" w:styleId="Char1">
    <w:name w:val="메모 텍스트 Char"/>
    <w:basedOn w:val="a0"/>
    <w:link w:val="a9"/>
    <w:rsid w:val="0092682A"/>
    <w:rPr>
      <w:color w:val="000000"/>
      <w:lang w:val="en-GB" w:eastAsia="ja-JP"/>
    </w:rPr>
  </w:style>
  <w:style w:type="paragraph" w:styleId="aa">
    <w:name w:val="annotation subject"/>
    <w:basedOn w:val="a9"/>
    <w:next w:val="a9"/>
    <w:link w:val="Char2"/>
    <w:rsid w:val="0092682A"/>
    <w:rPr>
      <w:b/>
      <w:bCs/>
    </w:rPr>
  </w:style>
  <w:style w:type="character" w:customStyle="1" w:styleId="Char2">
    <w:name w:val="메모 주제 Char"/>
    <w:basedOn w:val="Char1"/>
    <w:link w:val="aa"/>
    <w:rsid w:val="0092682A"/>
    <w:rPr>
      <w:b/>
      <w:bCs/>
      <w:color w:val="000000"/>
      <w:lang w:val="en-GB" w:eastAsia="ja-JP"/>
    </w:rPr>
  </w:style>
  <w:style w:type="character" w:customStyle="1" w:styleId="EditorsNoteChar">
    <w:name w:val="Editor's Note Char"/>
    <w:link w:val="EditorsNote"/>
    <w:rsid w:val="00AA1E8A"/>
    <w:rPr>
      <w:rFonts w:eastAsia="Times New Roman"/>
      <w:color w:val="FF0000"/>
      <w:lang w:val="en-GB" w:eastAsia="ja-JP"/>
    </w:rPr>
  </w:style>
  <w:style w:type="paragraph" w:styleId="ab">
    <w:name w:val="List Paragraph"/>
    <w:basedOn w:val="a"/>
    <w:uiPriority w:val="34"/>
    <w:qFormat/>
    <w:rsid w:val="003C2C5C"/>
    <w:pPr>
      <w:ind w:leftChars="400" w:left="800"/>
    </w:pPr>
  </w:style>
  <w:style w:type="character" w:customStyle="1" w:styleId="NOChar">
    <w:name w:val="NO Char"/>
    <w:rsid w:val="007206BF"/>
    <w:rPr>
      <w:lang w:val="en-GB" w:eastAsia="en-US"/>
    </w:rPr>
  </w:style>
  <w:style w:type="character" w:customStyle="1" w:styleId="THChar">
    <w:name w:val="TH Char"/>
    <w:link w:val="TH"/>
    <w:rsid w:val="007206BF"/>
    <w:rPr>
      <w:rFonts w:ascii="Arial" w:hAnsi="Arial"/>
      <w:b/>
      <w:color w:val="000000"/>
      <w:lang w:val="en-GB" w:eastAsia="ja-JP"/>
    </w:rPr>
  </w:style>
  <w:style w:type="character" w:customStyle="1" w:styleId="TFChar">
    <w:name w:val="TF Char"/>
    <w:link w:val="TF"/>
    <w:rsid w:val="007206BF"/>
    <w:rPr>
      <w:rFonts w:ascii="Arial" w:hAnsi="Arial"/>
      <w:b/>
      <w:color w:val="000000"/>
      <w:lang w:val="en-GB" w:eastAsia="ja-JP"/>
    </w:rPr>
  </w:style>
  <w:style w:type="character" w:customStyle="1" w:styleId="B2Char">
    <w:name w:val="B2 Char"/>
    <w:link w:val="B2"/>
    <w:rsid w:val="007206B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package" Target="embeddings/Microsoft_Word___1.doc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3D521-96F1-48E7-A22E-F0609F273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TotalTime>
  <Pages>5</Pages>
  <Words>1886</Words>
  <Characters>10753</Characters>
  <Application>Microsoft Office Word</Application>
  <DocSecurity>0</DocSecurity>
  <Lines>89</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Hyunsook (LGE)</cp:lastModifiedBy>
  <cp:revision>52</cp:revision>
  <cp:lastPrinted>2003-09-26T02:29:00Z</cp:lastPrinted>
  <dcterms:created xsi:type="dcterms:W3CDTF">2017-02-06T02:29:00Z</dcterms:created>
  <dcterms:modified xsi:type="dcterms:W3CDTF">2017-03-21T08:23:00Z</dcterms:modified>
</cp:coreProperties>
</file>